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1E47B6" w:rsidR="001E41F3" w:rsidRDefault="001E41F3">
      <w:pPr>
        <w:pStyle w:val="CRCoverPage"/>
        <w:tabs>
          <w:tab w:val="right" w:pos="9639"/>
        </w:tabs>
        <w:spacing w:after="0"/>
        <w:rPr>
          <w:b/>
          <w:i/>
          <w:noProof/>
          <w:sz w:val="28"/>
        </w:rPr>
      </w:pPr>
      <w:r>
        <w:rPr>
          <w:b/>
          <w:noProof/>
          <w:sz w:val="24"/>
        </w:rPr>
        <w:t>3GPP TSG-</w:t>
      </w:r>
      <w:r w:rsidR="00E549AE">
        <w:fldChar w:fldCharType="begin"/>
      </w:r>
      <w:r w:rsidR="00E549AE">
        <w:instrText xml:space="preserve"> DOCPROPERTY  TSG/WGRef  \* MERGEFORMAT </w:instrText>
      </w:r>
      <w:r w:rsidR="00E549AE">
        <w:fldChar w:fldCharType="separate"/>
      </w:r>
      <w:r w:rsidR="00013725" w:rsidRPr="00013725">
        <w:rPr>
          <w:b/>
          <w:noProof/>
          <w:sz w:val="24"/>
        </w:rPr>
        <w:t>RAN5</w:t>
      </w:r>
      <w:r w:rsidR="00E549AE">
        <w:rPr>
          <w:b/>
          <w:noProof/>
          <w:sz w:val="24"/>
        </w:rPr>
        <w:fldChar w:fldCharType="end"/>
      </w:r>
      <w:r w:rsidR="00C66BA2">
        <w:rPr>
          <w:b/>
          <w:noProof/>
          <w:sz w:val="24"/>
        </w:rPr>
        <w:t xml:space="preserve"> </w:t>
      </w:r>
      <w:r>
        <w:rPr>
          <w:b/>
          <w:noProof/>
          <w:sz w:val="24"/>
        </w:rPr>
        <w:t>Meeting #</w:t>
      </w:r>
      <w:r w:rsidR="00E549AE">
        <w:fldChar w:fldCharType="begin"/>
      </w:r>
      <w:r w:rsidR="00E549AE">
        <w:instrText xml:space="preserve"> DOCPROPERTY  MtgSeq  \* MERGEFORMAT </w:instrText>
      </w:r>
      <w:r w:rsidR="00E549AE">
        <w:fldChar w:fldCharType="separate"/>
      </w:r>
      <w:r w:rsidR="00FB4DEF" w:rsidRPr="00FB4DEF">
        <w:rPr>
          <w:b/>
          <w:noProof/>
          <w:sz w:val="24"/>
        </w:rPr>
        <w:t>101</w:t>
      </w:r>
      <w:r w:rsidR="00E549AE">
        <w:rPr>
          <w:b/>
          <w:noProof/>
          <w:sz w:val="24"/>
        </w:rPr>
        <w:fldChar w:fldCharType="end"/>
      </w:r>
      <w:r w:rsidR="00E549AE">
        <w:fldChar w:fldCharType="begin"/>
      </w:r>
      <w:r w:rsidR="00E549AE">
        <w:instrText xml:space="preserve"> DOCPROPERTY  MtgTitle  \* MERGEFORMAT </w:instrText>
      </w:r>
      <w:r w:rsidR="00E549AE">
        <w:fldChar w:fldCharType="separate"/>
      </w:r>
      <w:r w:rsidR="006274EF" w:rsidRPr="006274EF">
        <w:rPr>
          <w:b/>
          <w:noProof/>
          <w:sz w:val="24"/>
        </w:rPr>
        <w:t xml:space="preserve"> </w:t>
      </w:r>
      <w:r w:rsidR="00E549AE">
        <w:rPr>
          <w:b/>
          <w:noProof/>
          <w:sz w:val="24"/>
        </w:rPr>
        <w:fldChar w:fldCharType="end"/>
      </w:r>
      <w:r>
        <w:rPr>
          <w:b/>
          <w:i/>
          <w:noProof/>
          <w:sz w:val="28"/>
        </w:rPr>
        <w:tab/>
      </w:r>
      <w:r w:rsidR="00E549AE">
        <w:fldChar w:fldCharType="begin"/>
      </w:r>
      <w:r w:rsidR="00E549AE">
        <w:instrText xml:space="preserve"> DOCPROPERTY  Tdoc#  \* MERGEFORMAT </w:instrText>
      </w:r>
      <w:r w:rsidR="00E549AE">
        <w:fldChar w:fldCharType="separate"/>
      </w:r>
      <w:r w:rsidR="003258AE" w:rsidRPr="003258AE">
        <w:rPr>
          <w:b/>
          <w:i/>
          <w:noProof/>
          <w:sz w:val="28"/>
        </w:rPr>
        <w:t>R5-236805</w:t>
      </w:r>
      <w:r w:rsidR="00E549AE">
        <w:rPr>
          <w:b/>
          <w:i/>
          <w:noProof/>
          <w:sz w:val="28"/>
        </w:rPr>
        <w:fldChar w:fldCharType="end"/>
      </w:r>
      <w:r w:rsidR="00E549AE" w:rsidRPr="00E549AE">
        <w:rPr>
          <w:b/>
          <w:i/>
          <w:noProof/>
          <w:sz w:val="28"/>
          <w:highlight w:val="yellow"/>
        </w:rPr>
        <w:t>r1</w:t>
      </w:r>
    </w:p>
    <w:p w14:paraId="7CB45193" w14:textId="0AFC578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FB4DEF">
        <w:rPr>
          <w:b/>
          <w:bCs/>
          <w:noProof/>
          <w:sz w:val="24"/>
          <w:szCs w:val="24"/>
        </w:rPr>
        <w:t>Chicago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FB4DEF">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4669DD">
        <w:rPr>
          <w:b/>
          <w:bCs/>
          <w:noProof/>
          <w:sz w:val="24"/>
          <w:szCs w:val="24"/>
        </w:rPr>
        <w:t>13th Nov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FB4DEF">
        <w:rPr>
          <w:b/>
          <w:bCs/>
          <w:noProof/>
          <w:sz w:val="24"/>
          <w:szCs w:val="24"/>
        </w:rPr>
        <w:t>17th Nov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DAEA47" w:rsidR="001E41F3" w:rsidRPr="00410371" w:rsidRDefault="00E549AE" w:rsidP="00E13F3D">
            <w:pPr>
              <w:pStyle w:val="CRCoverPage"/>
              <w:spacing w:after="0"/>
              <w:jc w:val="right"/>
              <w:rPr>
                <w:b/>
                <w:noProof/>
                <w:sz w:val="28"/>
              </w:rPr>
            </w:pPr>
            <w:r>
              <w:fldChar w:fldCharType="begin"/>
            </w:r>
            <w:r>
              <w:instrText xml:space="preserve"> DOCPROPERTY  Spec#  \* MERGEFORMAT </w:instrText>
            </w:r>
            <w:r>
              <w:fldChar w:fldCharType="separate"/>
            </w:r>
            <w:r w:rsidR="0034658E" w:rsidRPr="0034658E">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718C79" w:rsidR="001E41F3" w:rsidRPr="00410371" w:rsidRDefault="00E549AE" w:rsidP="00547111">
            <w:pPr>
              <w:pStyle w:val="CRCoverPage"/>
              <w:spacing w:after="0"/>
              <w:rPr>
                <w:noProof/>
              </w:rPr>
            </w:pPr>
            <w:r>
              <w:fldChar w:fldCharType="begin"/>
            </w:r>
            <w:r>
              <w:instrText xml:space="preserve"> DOCPROPERTY  Cr#  \* MERGEFORMAT </w:instrText>
            </w:r>
            <w:r>
              <w:fldChar w:fldCharType="separate"/>
            </w:r>
            <w:r w:rsidR="003258AE" w:rsidRPr="003258AE">
              <w:rPr>
                <w:b/>
                <w:noProof/>
                <w:sz w:val="28"/>
              </w:rPr>
              <w:t>2511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E549AE"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148E0C" w:rsidR="001E41F3" w:rsidRPr="00410371" w:rsidRDefault="00E549AE">
            <w:pPr>
              <w:pStyle w:val="CRCoverPage"/>
              <w:spacing w:after="0"/>
              <w:jc w:val="center"/>
              <w:rPr>
                <w:noProof/>
                <w:sz w:val="28"/>
              </w:rPr>
            </w:pPr>
            <w:r>
              <w:fldChar w:fldCharType="begin"/>
            </w:r>
            <w:r>
              <w:instrText xml:space="preserve"> DOCPROPERTY  Version  \* MERGEFORMAT </w:instrText>
            </w:r>
            <w:r>
              <w:fldChar w:fldCharType="separate"/>
            </w:r>
            <w:r w:rsidR="007E12E1" w:rsidRPr="007E12E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837E71" w:rsidR="001E41F3" w:rsidRDefault="00E549AE">
            <w:pPr>
              <w:pStyle w:val="CRCoverPage"/>
              <w:spacing w:after="0"/>
              <w:ind w:left="100"/>
              <w:rPr>
                <w:noProof/>
              </w:rPr>
            </w:pPr>
            <w:r>
              <w:fldChar w:fldCharType="begin"/>
            </w:r>
            <w:r>
              <w:instrText xml:space="preserve"> DOCPROPERTY  CrTitle  \* MERGEFORMAT </w:instrText>
            </w:r>
            <w:r>
              <w:fldChar w:fldCharType="separate"/>
            </w:r>
            <w:r w:rsidR="005C6120">
              <w:t>Correction to message contents for P-max in ACLR and Transmit intermodulation for CA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E549AE">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E549AE"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8D98D7" w:rsidR="001E41F3" w:rsidRDefault="00E549AE">
            <w:pPr>
              <w:pStyle w:val="CRCoverPage"/>
              <w:spacing w:after="0"/>
              <w:ind w:left="100"/>
              <w:rPr>
                <w:noProof/>
              </w:rPr>
            </w:pPr>
            <w:r>
              <w:fldChar w:fldCharType="begin"/>
            </w:r>
            <w:r>
              <w:instrText xml:space="preserve"> DOCPROPERTY  RelatedWis  \* MERGEFORMAT </w:instrText>
            </w:r>
            <w:r>
              <w:fldChar w:fldCharType="separate"/>
            </w:r>
            <w:r w:rsidR="008C7C75">
              <w:rPr>
                <w:noProof/>
              </w:rPr>
              <w:t xml:space="preserve">TEI15_Test, </w:t>
            </w:r>
            <w:r w:rsidR="008C7C75">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6EC624" w:rsidR="001E41F3" w:rsidRDefault="00E549AE">
            <w:pPr>
              <w:pStyle w:val="CRCoverPage"/>
              <w:spacing w:after="0"/>
              <w:ind w:left="100"/>
              <w:rPr>
                <w:noProof/>
              </w:rPr>
            </w:pPr>
            <w:r>
              <w:fldChar w:fldCharType="begin"/>
            </w:r>
            <w:r>
              <w:instrText xml:space="preserve"> DOCPROPERTY  ResDate  \* MERGEFORMAT </w:instrText>
            </w:r>
            <w:r>
              <w:fldChar w:fldCharType="separate"/>
            </w:r>
            <w:r w:rsidR="00FB4DEF">
              <w:rPr>
                <w:noProof/>
              </w:rPr>
              <w:t>2023-11-03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E549AE"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A3D4C0" w:rsidR="001E41F3" w:rsidRDefault="00E549AE">
            <w:pPr>
              <w:pStyle w:val="CRCoverPage"/>
              <w:spacing w:after="0"/>
              <w:ind w:left="100"/>
              <w:rPr>
                <w:noProof/>
              </w:rPr>
            </w:pPr>
            <w:r>
              <w:fldChar w:fldCharType="begin"/>
            </w:r>
            <w:r>
              <w:instrText xml:space="preserve"> DOCPROPERTY  Release  \* MERGEFORMAT </w:instrText>
            </w:r>
            <w:r>
              <w:fldChar w:fldCharType="separate"/>
            </w:r>
            <w:r w:rsidR="008C7C75">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088F0E" w:rsidR="00760611" w:rsidRDefault="00E51B3B" w:rsidP="00E51B3B">
            <w:pPr>
              <w:pStyle w:val="CRCoverPage"/>
              <w:spacing w:after="0"/>
              <w:ind w:left="100"/>
              <w:rPr>
                <w:noProof/>
                <w:lang w:eastAsia="ja-JP"/>
              </w:rPr>
            </w:pPr>
            <w:r>
              <w:rPr>
                <w:noProof/>
                <w:lang w:eastAsia="ja-JP"/>
              </w:rPr>
              <w:t>The current message contents of 6.5A.2.4.2</w:t>
            </w:r>
            <w:r w:rsidR="004669DD">
              <w:rPr>
                <w:noProof/>
                <w:lang w:eastAsia="ja-JP"/>
              </w:rPr>
              <w:t>.1</w:t>
            </w:r>
            <w:r>
              <w:rPr>
                <w:noProof/>
                <w:lang w:eastAsia="ja-JP"/>
              </w:rPr>
              <w:t xml:space="preserve"> and 6.5A.4.1 refer to TS 38.508-1, and</w:t>
            </w:r>
            <w:r w:rsidR="00760611">
              <w:rPr>
                <w:noProof/>
                <w:lang w:eastAsia="ja-JP"/>
              </w:rPr>
              <w:t xml:space="preserve"> there is a possibility that the UL signal will drop and the test state (both component carriers active) cannot be maintained.</w:t>
            </w:r>
            <w:r>
              <w:rPr>
                <w:rFonts w:hint="eastAsia"/>
                <w:noProof/>
                <w:lang w:eastAsia="ja-JP"/>
              </w:rPr>
              <w:t xml:space="preserve"> </w:t>
            </w:r>
            <w:r w:rsidR="00760611">
              <w:rPr>
                <w:noProof/>
                <w:lang w:eastAsia="ja-JP"/>
              </w:rPr>
              <w:t>It is necessary to define P-max.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ja-JP"/>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B50498" w:rsidR="00760611" w:rsidRDefault="00760611">
            <w:pPr>
              <w:pStyle w:val="CRCoverPage"/>
              <w:spacing w:after="0"/>
              <w:ind w:left="100"/>
              <w:rPr>
                <w:noProof/>
              </w:rPr>
            </w:pPr>
            <w:r w:rsidRPr="00760611">
              <w:rPr>
                <w:noProof/>
              </w:rPr>
              <w:t xml:space="preserve">Defined P-max settings in </w:t>
            </w:r>
            <w:r w:rsidR="000C08F9">
              <w:rPr>
                <w:noProof/>
              </w:rPr>
              <w:t>m</w:t>
            </w:r>
            <w:r w:rsidRPr="00760611">
              <w:rPr>
                <w:noProof/>
              </w:rPr>
              <w:t>essage contents</w:t>
            </w:r>
            <w:r w:rsidR="00E51B3B">
              <w:rPr>
                <w:noProof/>
              </w:rPr>
              <w:t xml:space="preserve"> </w:t>
            </w:r>
            <w:r w:rsidR="00E51B3B" w:rsidRPr="002B3603">
              <w:t>6.5</w:t>
            </w:r>
            <w:r w:rsidR="00E51B3B" w:rsidRPr="002B3603">
              <w:rPr>
                <w:lang w:eastAsia="zh-CN"/>
              </w:rPr>
              <w:t>A</w:t>
            </w:r>
            <w:r w:rsidR="00E51B3B" w:rsidRPr="002B3603">
              <w:t>.2.4.</w:t>
            </w:r>
            <w:r w:rsidR="00E51B3B" w:rsidRPr="002B3603">
              <w:rPr>
                <w:lang w:eastAsia="zh-CN"/>
              </w:rPr>
              <w:t>2</w:t>
            </w:r>
            <w:r w:rsidR="00E51B3B" w:rsidRPr="002B3603">
              <w:t>.</w:t>
            </w:r>
            <w:r w:rsidR="00E51B3B" w:rsidRPr="002B3603">
              <w:rPr>
                <w:lang w:eastAsia="zh-CN"/>
              </w:rPr>
              <w:t>1.</w:t>
            </w:r>
            <w:r w:rsidR="00E51B3B" w:rsidRPr="002B3603">
              <w:t>4.3</w:t>
            </w:r>
            <w:r w:rsidR="00E51B3B">
              <w:t xml:space="preserve"> and </w:t>
            </w:r>
            <w:r w:rsidR="00E51B3B" w:rsidRPr="002B3603">
              <w:t>6.5A.4.1</w:t>
            </w:r>
            <w:r w:rsidR="00E51B3B" w:rsidRPr="002B3603">
              <w:rPr>
                <w:lang w:eastAsia="zh-CN"/>
              </w:rPr>
              <w:t>.</w:t>
            </w:r>
            <w:r w:rsidR="00E51B3B" w:rsidRPr="002B3603">
              <w:t>4.3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6896EB" w:rsidR="00760611" w:rsidRDefault="00E51B3B">
            <w:pPr>
              <w:pStyle w:val="CRCoverPage"/>
              <w:spacing w:after="0"/>
              <w:ind w:left="100"/>
              <w:rPr>
                <w:noProof/>
              </w:rPr>
            </w:pPr>
            <w:r>
              <w:rPr>
                <w:noProof/>
                <w:lang w:eastAsia="ja-JP"/>
              </w:rPr>
              <w:t xml:space="preserve">Conformance test will not be performed </w:t>
            </w:r>
            <w:r w:rsidR="00760611" w:rsidRPr="00760611">
              <w:rPr>
                <w:noProof/>
              </w:rPr>
              <w:t xml:space="preserve">with correct </w:t>
            </w:r>
            <w:r>
              <w:rPr>
                <w:noProof/>
              </w:rPr>
              <w:t>t</w:t>
            </w:r>
            <w:r w:rsidR="00760611" w:rsidRPr="00760611">
              <w:rPr>
                <w:noProof/>
              </w:rPr>
              <w:t>est configuration.</w:t>
            </w:r>
          </w:p>
        </w:tc>
      </w:tr>
      <w:tr w:rsidR="001E41F3" w14:paraId="034AF533" w14:textId="77777777" w:rsidTr="00547111">
        <w:tc>
          <w:tcPr>
            <w:tcW w:w="2694" w:type="dxa"/>
            <w:gridSpan w:val="2"/>
          </w:tcPr>
          <w:p w14:paraId="39D9EB5B" w14:textId="77777777" w:rsidR="001E41F3" w:rsidRPr="00E51B3B"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3372CE" w:rsidR="001E41F3" w:rsidRDefault="00760611">
            <w:pPr>
              <w:pStyle w:val="CRCoverPage"/>
              <w:spacing w:after="0"/>
              <w:ind w:left="100"/>
              <w:rPr>
                <w:noProof/>
                <w:lang w:eastAsia="ja-JP"/>
              </w:rPr>
            </w:pPr>
            <w:r>
              <w:rPr>
                <w:rFonts w:hint="eastAsia"/>
                <w:noProof/>
                <w:lang w:eastAsia="ja-JP"/>
              </w:rPr>
              <w:t>6.5A.2.4.2</w:t>
            </w:r>
            <w:r w:rsidR="00E51B3B">
              <w:rPr>
                <w:noProof/>
                <w:lang w:eastAsia="ja-JP"/>
              </w:rPr>
              <w:t>.1</w:t>
            </w:r>
            <w:r>
              <w:rPr>
                <w:rFonts w:hint="eastAsia"/>
                <w:noProof/>
                <w:lang w:eastAsia="ja-JP"/>
              </w:rPr>
              <w:t>,</w:t>
            </w:r>
            <w:r>
              <w:rPr>
                <w:noProof/>
                <w:lang w:eastAsia="ja-JP"/>
              </w:rPr>
              <w:t xml:space="preserve"> 6.5A.4.1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5AFDF7" w:rsidR="008863B9" w:rsidRDefault="00E549AE">
            <w:pPr>
              <w:pStyle w:val="CRCoverPage"/>
              <w:spacing w:after="0"/>
              <w:ind w:left="100"/>
              <w:rPr>
                <w:noProof/>
                <w:lang w:eastAsia="ja-JP"/>
              </w:rPr>
            </w:pPr>
            <w:r w:rsidRPr="00E549AE">
              <w:rPr>
                <w:rFonts w:hint="eastAsia"/>
                <w:noProof/>
                <w:highlight w:val="yellow"/>
                <w:lang w:eastAsia="ja-JP"/>
              </w:rPr>
              <w:t>r</w:t>
            </w:r>
            <w:r w:rsidRPr="00E549AE">
              <w:rPr>
                <w:noProof/>
                <w:highlight w:val="yellow"/>
                <w:lang w:eastAsia="ja-JP"/>
              </w:rPr>
              <w:t xml:space="preserve">1: </w:t>
            </w:r>
            <w:bookmarkStart w:id="1" w:name="_Hlk150429741"/>
            <w:r w:rsidRPr="00E549AE">
              <w:rPr>
                <w:noProof/>
                <w:highlight w:val="yellow"/>
                <w:lang w:eastAsia="ja-JP"/>
              </w:rPr>
              <w:t>Message exception for 6.5A.2.4.2.1 was updated to directly define p-Max value instead of referring to 6.2A.2.1.4.3.</w:t>
            </w:r>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3165C89" w14:textId="77777777" w:rsidR="00E51B3B" w:rsidRPr="002B3603" w:rsidRDefault="00E51B3B" w:rsidP="00E51B3B">
      <w:pPr>
        <w:pStyle w:val="4"/>
      </w:pPr>
      <w:bookmarkStart w:id="2" w:name="_Toc27478215"/>
      <w:bookmarkStart w:id="3" w:name="_Toc36226930"/>
      <w:bookmarkStart w:id="4" w:name="_Toc44324215"/>
      <w:bookmarkStart w:id="5" w:name="_Toc52990409"/>
      <w:bookmarkStart w:id="6" w:name="_Toc60823609"/>
      <w:bookmarkStart w:id="7" w:name="_Toc60825530"/>
      <w:bookmarkStart w:id="8" w:name="_Toc69306295"/>
      <w:bookmarkStart w:id="9" w:name="_Toc69309960"/>
      <w:bookmarkStart w:id="10" w:name="_Toc76020285"/>
      <w:bookmarkStart w:id="11" w:name="_Toc83720773"/>
      <w:bookmarkStart w:id="12" w:name="_Toc27478216"/>
      <w:bookmarkStart w:id="13" w:name="_Toc36226931"/>
      <w:bookmarkStart w:id="14" w:name="_Toc44324216"/>
      <w:r w:rsidRPr="002B3603">
        <w:t>6.5A.2.4</w:t>
      </w:r>
      <w:r w:rsidRPr="002B3603">
        <w:tab/>
        <w:t>Adjacent channel leakage ratio</w:t>
      </w:r>
    </w:p>
    <w:p w14:paraId="3ECEEA3C" w14:textId="56C09035" w:rsidR="00E51B3B" w:rsidRDefault="00E51B3B" w:rsidP="003347BF">
      <w:pPr>
        <w:pStyle w:val="5"/>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BC39B1D" w14:textId="4CA05AF9" w:rsidR="003347BF" w:rsidRPr="002B3603" w:rsidRDefault="003347BF" w:rsidP="003347BF">
      <w:pPr>
        <w:pStyle w:val="5"/>
        <w:rPr>
          <w:lang w:eastAsia="zh-CN"/>
        </w:rPr>
      </w:pPr>
      <w:r w:rsidRPr="002B3603">
        <w:t>6.5A.2.4.2</w:t>
      </w:r>
      <w:r w:rsidRPr="002B3603">
        <w:tab/>
        <w:t>UTRA ACLR</w:t>
      </w:r>
      <w:bookmarkEnd w:id="2"/>
      <w:bookmarkEnd w:id="3"/>
      <w:bookmarkEnd w:id="4"/>
      <w:bookmarkEnd w:id="5"/>
      <w:bookmarkEnd w:id="6"/>
      <w:bookmarkEnd w:id="7"/>
      <w:bookmarkEnd w:id="8"/>
      <w:bookmarkEnd w:id="9"/>
      <w:bookmarkEnd w:id="10"/>
      <w:bookmarkEnd w:id="11"/>
    </w:p>
    <w:p w14:paraId="2A22728A" w14:textId="77777777" w:rsidR="003347BF" w:rsidRPr="002B3603" w:rsidRDefault="003347BF" w:rsidP="003347BF">
      <w:pPr>
        <w:pStyle w:val="EditorsNote"/>
      </w:pPr>
      <w:r w:rsidRPr="002B3603">
        <w:t>Editor’s note:</w:t>
      </w:r>
    </w:p>
    <w:p w14:paraId="0690EB28" w14:textId="77777777" w:rsidR="003347BF" w:rsidRPr="002B3603" w:rsidRDefault="003347BF" w:rsidP="003347BF">
      <w:pPr>
        <w:pStyle w:val="EditorsNote"/>
        <w:numPr>
          <w:ilvl w:val="0"/>
          <w:numId w:val="1"/>
        </w:numPr>
        <w:overflowPunct w:val="0"/>
        <w:autoSpaceDE w:val="0"/>
        <w:autoSpaceDN w:val="0"/>
        <w:adjustRightInd w:val="0"/>
        <w:textAlignment w:val="baseline"/>
        <w:rPr>
          <w:lang w:eastAsia="zh-CN"/>
        </w:rPr>
      </w:pPr>
      <w:r w:rsidRPr="002B3603">
        <w:rPr>
          <w:lang w:eastAsia="zh-CN"/>
        </w:rPr>
        <w:t xml:space="preserve">No UTRA ACLR minimum requirements for intra-band CA are specified in RAN4 </w:t>
      </w:r>
    </w:p>
    <w:p w14:paraId="009A1AE7" w14:textId="77777777" w:rsidR="003347BF" w:rsidRPr="002B3603" w:rsidRDefault="003347BF" w:rsidP="003347BF">
      <w:pPr>
        <w:pStyle w:val="6"/>
        <w:rPr>
          <w:lang w:eastAsia="zh-CN"/>
        </w:rPr>
      </w:pPr>
      <w:bookmarkStart w:id="15" w:name="_Toc52990410"/>
      <w:bookmarkStart w:id="16" w:name="_Toc60823610"/>
      <w:bookmarkStart w:id="17" w:name="_Toc60825531"/>
      <w:bookmarkStart w:id="18" w:name="_Toc69306296"/>
      <w:bookmarkStart w:id="19" w:name="_Toc69309961"/>
      <w:bookmarkStart w:id="20" w:name="_Toc76020286"/>
      <w:bookmarkStart w:id="21" w:name="_Toc83720774"/>
      <w:r w:rsidRPr="002B3603">
        <w:t>6.5A.2.4.2.</w:t>
      </w:r>
      <w:r w:rsidRPr="002B3603">
        <w:rPr>
          <w:lang w:eastAsia="zh-CN"/>
        </w:rPr>
        <w:t>0</w:t>
      </w:r>
      <w:r w:rsidRPr="002B3603">
        <w:tab/>
      </w:r>
      <w:r w:rsidRPr="002B3603">
        <w:rPr>
          <w:lang w:eastAsia="zh-CN"/>
        </w:rPr>
        <w:t>Minimum conformance requirements</w:t>
      </w:r>
      <w:bookmarkEnd w:id="12"/>
      <w:bookmarkEnd w:id="13"/>
      <w:bookmarkEnd w:id="14"/>
      <w:bookmarkEnd w:id="15"/>
      <w:bookmarkEnd w:id="16"/>
      <w:bookmarkEnd w:id="17"/>
      <w:bookmarkEnd w:id="18"/>
      <w:bookmarkEnd w:id="19"/>
      <w:bookmarkEnd w:id="20"/>
      <w:bookmarkEnd w:id="21"/>
    </w:p>
    <w:p w14:paraId="3306BA54" w14:textId="77777777" w:rsidR="003347BF" w:rsidRPr="002B3603" w:rsidRDefault="003347BF" w:rsidP="003347BF">
      <w:pPr>
        <w:rPr>
          <w:lang w:eastAsia="zh-CN"/>
        </w:rPr>
      </w:pPr>
      <w:r w:rsidRPr="002B3603">
        <w:t>For inter-band carrier aggregation with uplink assigned to two NR bands, the UTRA Adjacent Channel Leakage power Ratio (UTRA ACLR) is defined per component carrier while both component carrier are active and the requirement is specified in clause 6.5.2.4.2.3.</w:t>
      </w:r>
    </w:p>
    <w:p w14:paraId="2426FB04" w14:textId="77777777" w:rsidR="003347BF" w:rsidRPr="002B3603" w:rsidRDefault="003347BF" w:rsidP="003347BF">
      <w:pPr>
        <w:rPr>
          <w:lang w:eastAsia="zh-CN"/>
        </w:rPr>
      </w:pPr>
      <w:bookmarkStart w:id="22" w:name="_Toc27478217"/>
      <w:bookmarkStart w:id="23" w:name="_Toc36226932"/>
      <w:bookmarkStart w:id="24" w:name="_Toc44324217"/>
      <w:bookmarkStart w:id="25" w:name="_Toc52990411"/>
      <w:bookmarkStart w:id="26" w:name="_Toc60823611"/>
      <w:bookmarkStart w:id="27" w:name="_Toc60825532"/>
      <w:bookmarkStart w:id="28" w:name="_Toc69306297"/>
      <w:bookmarkStart w:id="29" w:name="_Toc69309962"/>
      <w:bookmarkStart w:id="30" w:name="_Toc76020287"/>
      <w:r w:rsidRPr="002B3603">
        <w:t>The normative reference for this requirement is TS 38.101-1 [2] clause 6.5A.2.4.2.</w:t>
      </w:r>
    </w:p>
    <w:p w14:paraId="067886E9" w14:textId="77777777" w:rsidR="003347BF" w:rsidRPr="002B3603" w:rsidRDefault="003347BF" w:rsidP="003347BF">
      <w:pPr>
        <w:pStyle w:val="6"/>
        <w:rPr>
          <w:lang w:eastAsia="zh-CN"/>
        </w:rPr>
      </w:pPr>
      <w:bookmarkStart w:id="31" w:name="_Toc83720775"/>
      <w:r w:rsidRPr="002B3603">
        <w:t>6.5A.2.4.2.</w:t>
      </w:r>
      <w:r w:rsidRPr="002B3603">
        <w:rPr>
          <w:lang w:eastAsia="zh-CN"/>
        </w:rPr>
        <w:t>1</w:t>
      </w:r>
      <w:r w:rsidRPr="002B3603">
        <w:tab/>
        <w:t xml:space="preserve">UTRA ACLR for CA </w:t>
      </w:r>
      <w:r w:rsidRPr="002B3603">
        <w:rPr>
          <w:lang w:eastAsia="zh-CN"/>
        </w:rPr>
        <w:t>(2UL CA)</w:t>
      </w:r>
      <w:bookmarkEnd w:id="22"/>
      <w:bookmarkEnd w:id="23"/>
      <w:bookmarkEnd w:id="24"/>
      <w:bookmarkEnd w:id="25"/>
      <w:bookmarkEnd w:id="26"/>
      <w:bookmarkEnd w:id="27"/>
      <w:bookmarkEnd w:id="28"/>
      <w:bookmarkEnd w:id="29"/>
      <w:bookmarkEnd w:id="30"/>
      <w:bookmarkEnd w:id="31"/>
    </w:p>
    <w:p w14:paraId="58DC482F" w14:textId="77777777" w:rsidR="003347BF" w:rsidRPr="002B3603" w:rsidRDefault="003347BF" w:rsidP="003347BF">
      <w:pPr>
        <w:pStyle w:val="H6"/>
      </w:pPr>
      <w:r w:rsidRPr="002B3603">
        <w:t>6.5</w:t>
      </w:r>
      <w:r w:rsidRPr="002B3603">
        <w:rPr>
          <w:lang w:eastAsia="zh-CN"/>
        </w:rPr>
        <w:t>A</w:t>
      </w:r>
      <w:r w:rsidRPr="002B3603">
        <w:t>.2.4.</w:t>
      </w:r>
      <w:r w:rsidRPr="002B3603">
        <w:rPr>
          <w:lang w:eastAsia="zh-CN"/>
        </w:rPr>
        <w:t>2</w:t>
      </w:r>
      <w:r w:rsidRPr="002B3603">
        <w:t>.</w:t>
      </w:r>
      <w:r w:rsidRPr="002B3603">
        <w:rPr>
          <w:lang w:eastAsia="zh-CN"/>
        </w:rPr>
        <w:t>1.</w:t>
      </w:r>
      <w:r w:rsidRPr="002B3603">
        <w:t>1</w:t>
      </w:r>
      <w:r w:rsidRPr="002B3603">
        <w:tab/>
        <w:t>Test purpose</w:t>
      </w:r>
    </w:p>
    <w:p w14:paraId="15CA29BA" w14:textId="77777777" w:rsidR="003347BF" w:rsidRPr="002B3603" w:rsidRDefault="003347BF" w:rsidP="003347BF">
      <w:r w:rsidRPr="002B3603">
        <w:t xml:space="preserve">To verify that UE transmitter does not cause unacceptable interference to adjacent </w:t>
      </w:r>
      <w:r w:rsidRPr="002B3603">
        <w:rPr>
          <w:lang w:eastAsia="zh-CN"/>
        </w:rPr>
        <w:t xml:space="preserve">UTRA </w:t>
      </w:r>
      <w:r w:rsidRPr="002B3603">
        <w:t>channels in terms of Adjacent Channel Leakage power Ratio (</w:t>
      </w:r>
      <w:r w:rsidRPr="002B3603">
        <w:rPr>
          <w:lang w:eastAsia="zh-CN"/>
        </w:rPr>
        <w:t xml:space="preserve">UTRA </w:t>
      </w:r>
      <w:r w:rsidRPr="002B3603">
        <w:t>ACLR)</w:t>
      </w:r>
      <w:r w:rsidRPr="002B3603">
        <w:rPr>
          <w:lang w:eastAsia="zh-CN"/>
        </w:rPr>
        <w:t xml:space="preserve"> for 2UL CA</w:t>
      </w:r>
      <w:r w:rsidRPr="002B3603">
        <w:t>.</w:t>
      </w:r>
    </w:p>
    <w:p w14:paraId="07AF7CEC" w14:textId="77777777" w:rsidR="003347BF" w:rsidRPr="002B3603" w:rsidRDefault="003347BF" w:rsidP="003347BF">
      <w:pPr>
        <w:pStyle w:val="H6"/>
      </w:pPr>
      <w:r w:rsidRPr="002B3603">
        <w:t>6.5</w:t>
      </w:r>
      <w:r w:rsidRPr="002B3603">
        <w:rPr>
          <w:lang w:eastAsia="zh-CN"/>
        </w:rPr>
        <w:t>A</w:t>
      </w:r>
      <w:r w:rsidRPr="002B3603">
        <w:t>.2.4.</w:t>
      </w:r>
      <w:r w:rsidRPr="002B3603">
        <w:rPr>
          <w:lang w:eastAsia="zh-CN"/>
        </w:rPr>
        <w:t>2</w:t>
      </w:r>
      <w:r w:rsidRPr="002B3603">
        <w:t>.</w:t>
      </w:r>
      <w:r w:rsidRPr="002B3603">
        <w:rPr>
          <w:lang w:eastAsia="zh-CN"/>
        </w:rPr>
        <w:t>1.</w:t>
      </w:r>
      <w:r w:rsidRPr="002B3603">
        <w:t>2</w:t>
      </w:r>
      <w:r w:rsidRPr="002B3603">
        <w:tab/>
        <w:t>Test applicability</w:t>
      </w:r>
    </w:p>
    <w:p w14:paraId="72580D9F" w14:textId="77777777" w:rsidR="003347BF" w:rsidRPr="002B3603" w:rsidRDefault="003347BF" w:rsidP="003347BF">
      <w:r w:rsidRPr="002B3603">
        <w:t xml:space="preserve">This test case applies </w:t>
      </w:r>
      <w:r w:rsidRPr="002B3603">
        <w:rPr>
          <w:lang w:eastAsia="zh-CN"/>
        </w:rPr>
        <w:t xml:space="preserve">for </w:t>
      </w:r>
      <w:r w:rsidRPr="002B3603">
        <w:t>network signalling values NS_0</w:t>
      </w:r>
      <w:r w:rsidRPr="002B3603">
        <w:rPr>
          <w:lang w:eastAsia="zh-CN"/>
        </w:rPr>
        <w:t>3</w:t>
      </w:r>
      <w:r w:rsidRPr="002B3603">
        <w:t>U</w:t>
      </w:r>
      <w:r w:rsidRPr="002B3603">
        <w:rPr>
          <w:lang w:eastAsia="zh-CN"/>
        </w:rPr>
        <w:t xml:space="preserve">, </w:t>
      </w:r>
      <w:r w:rsidRPr="002B3603">
        <w:t>NS_0</w:t>
      </w:r>
      <w:r w:rsidRPr="002B3603">
        <w:rPr>
          <w:lang w:eastAsia="zh-CN"/>
        </w:rPr>
        <w:t>5</w:t>
      </w:r>
      <w:r w:rsidRPr="002B3603">
        <w:t>U, NS_</w:t>
      </w:r>
      <w:r w:rsidRPr="002B3603">
        <w:rPr>
          <w:lang w:eastAsia="zh-CN"/>
        </w:rPr>
        <w:t>43</w:t>
      </w:r>
      <w:r w:rsidRPr="002B3603">
        <w:t>U</w:t>
      </w:r>
      <w:r w:rsidRPr="002B3603">
        <w:rPr>
          <w:lang w:eastAsia="zh-CN"/>
        </w:rPr>
        <w:t xml:space="preserve">, and </w:t>
      </w:r>
      <w:r w:rsidRPr="002B3603">
        <w:t>NS_</w:t>
      </w:r>
      <w:r w:rsidRPr="002B3603">
        <w:rPr>
          <w:lang w:eastAsia="zh-CN"/>
        </w:rPr>
        <w:t xml:space="preserve">100 </w:t>
      </w:r>
      <w:r w:rsidRPr="002B3603">
        <w:t>to all types of NR UE release 15 and forward</w:t>
      </w:r>
      <w:r w:rsidRPr="002B3603">
        <w:rPr>
          <w:lang w:eastAsia="zh-CN"/>
        </w:rPr>
        <w:t xml:space="preserve"> that supports 2UL inter-band CA</w:t>
      </w:r>
      <w:r w:rsidRPr="002B3603">
        <w:t>.</w:t>
      </w:r>
    </w:p>
    <w:p w14:paraId="370F8D31" w14:textId="77777777" w:rsidR="003347BF" w:rsidRPr="002B3603" w:rsidRDefault="003347BF" w:rsidP="003347BF">
      <w:pPr>
        <w:pStyle w:val="H6"/>
      </w:pPr>
      <w:r w:rsidRPr="002B3603">
        <w:t>6.5</w:t>
      </w:r>
      <w:r w:rsidRPr="002B3603">
        <w:rPr>
          <w:lang w:eastAsia="zh-CN"/>
        </w:rPr>
        <w:t>A</w:t>
      </w:r>
      <w:r w:rsidRPr="002B3603">
        <w:t>.2.4.</w:t>
      </w:r>
      <w:r w:rsidRPr="002B3603">
        <w:rPr>
          <w:lang w:eastAsia="zh-CN"/>
        </w:rPr>
        <w:t>2</w:t>
      </w:r>
      <w:r w:rsidRPr="002B3603">
        <w:t>.</w:t>
      </w:r>
      <w:r w:rsidRPr="002B3603">
        <w:rPr>
          <w:lang w:eastAsia="zh-CN"/>
        </w:rPr>
        <w:t>1.</w:t>
      </w:r>
      <w:r w:rsidRPr="002B3603">
        <w:t>3</w:t>
      </w:r>
      <w:r w:rsidRPr="002B3603">
        <w:tab/>
        <w:t>Minimum conformance requirements</w:t>
      </w:r>
    </w:p>
    <w:p w14:paraId="6AA85129" w14:textId="77777777" w:rsidR="003347BF" w:rsidRPr="002B3603" w:rsidRDefault="003347BF" w:rsidP="003347BF">
      <w:pPr>
        <w:rPr>
          <w:lang w:eastAsia="zh-CN"/>
        </w:rPr>
      </w:pPr>
      <w:r w:rsidRPr="002B3603">
        <w:rPr>
          <w:lang w:eastAsia="zh-CN"/>
        </w:rPr>
        <w:t xml:space="preserve">The minimum conformance requirements are </w:t>
      </w:r>
      <w:r w:rsidRPr="002B3603">
        <w:t xml:space="preserve">defined </w:t>
      </w:r>
      <w:r w:rsidRPr="002B3603">
        <w:rPr>
          <w:lang w:eastAsia="zh-CN"/>
        </w:rPr>
        <w:t>in subclause 6.5A.2.4.2.0.</w:t>
      </w:r>
    </w:p>
    <w:p w14:paraId="563E9338" w14:textId="77777777" w:rsidR="003347BF" w:rsidRPr="002B3603" w:rsidRDefault="003347BF" w:rsidP="003347BF">
      <w:pPr>
        <w:pStyle w:val="H6"/>
      </w:pPr>
      <w:r w:rsidRPr="002B3603">
        <w:t>6.5</w:t>
      </w:r>
      <w:r w:rsidRPr="002B3603">
        <w:rPr>
          <w:lang w:eastAsia="zh-CN"/>
        </w:rPr>
        <w:t>A</w:t>
      </w:r>
      <w:r w:rsidRPr="002B3603">
        <w:t>.2.4.</w:t>
      </w:r>
      <w:r w:rsidRPr="002B3603">
        <w:rPr>
          <w:lang w:eastAsia="zh-CN"/>
        </w:rPr>
        <w:t>2</w:t>
      </w:r>
      <w:r w:rsidRPr="002B3603">
        <w:t>.</w:t>
      </w:r>
      <w:r w:rsidRPr="002B3603">
        <w:rPr>
          <w:lang w:eastAsia="zh-CN"/>
        </w:rPr>
        <w:t>1.</w:t>
      </w:r>
      <w:r w:rsidRPr="002B3603">
        <w:t>4</w:t>
      </w:r>
      <w:r w:rsidRPr="002B3603">
        <w:tab/>
        <w:t>Test description</w:t>
      </w:r>
    </w:p>
    <w:p w14:paraId="39A2B8D1" w14:textId="77777777" w:rsidR="003347BF" w:rsidRPr="002B3603" w:rsidRDefault="003347BF" w:rsidP="003347BF">
      <w:pPr>
        <w:pStyle w:val="H6"/>
      </w:pPr>
      <w:r w:rsidRPr="002B3603">
        <w:t>6.5</w:t>
      </w:r>
      <w:r w:rsidRPr="002B3603">
        <w:rPr>
          <w:lang w:eastAsia="zh-CN"/>
        </w:rPr>
        <w:t>A</w:t>
      </w:r>
      <w:r w:rsidRPr="002B3603">
        <w:t>.2.4.</w:t>
      </w:r>
      <w:r w:rsidRPr="002B3603">
        <w:rPr>
          <w:lang w:eastAsia="zh-CN"/>
        </w:rPr>
        <w:t>2</w:t>
      </w:r>
      <w:r w:rsidRPr="002B3603">
        <w:t>.</w:t>
      </w:r>
      <w:r w:rsidRPr="002B3603">
        <w:rPr>
          <w:lang w:eastAsia="zh-CN"/>
        </w:rPr>
        <w:t>1.</w:t>
      </w:r>
      <w:r w:rsidRPr="002B3603">
        <w:t>4.1</w:t>
      </w:r>
      <w:r w:rsidRPr="002B3603">
        <w:tab/>
        <w:t>Initial conditions</w:t>
      </w:r>
    </w:p>
    <w:p w14:paraId="3298EBDD" w14:textId="77777777" w:rsidR="003347BF" w:rsidRPr="002B3603" w:rsidRDefault="003347BF" w:rsidP="003347BF">
      <w:r w:rsidRPr="002B3603">
        <w:t>Same as in subclause 6.</w:t>
      </w:r>
      <w:r w:rsidRPr="002B3603">
        <w:rPr>
          <w:lang w:eastAsia="zh-CN"/>
        </w:rPr>
        <w:t>2A</w:t>
      </w:r>
      <w:r w:rsidRPr="002B3603">
        <w:t>.</w:t>
      </w:r>
      <w:r w:rsidRPr="002B3603">
        <w:rPr>
          <w:lang w:eastAsia="zh-CN"/>
        </w:rPr>
        <w:t>3</w:t>
      </w:r>
      <w:r w:rsidRPr="002B3603">
        <w:t>.1.4.1 with the following exepction;</w:t>
      </w:r>
    </w:p>
    <w:p w14:paraId="2F9D5122" w14:textId="77777777" w:rsidR="003347BF" w:rsidRPr="002B3603" w:rsidRDefault="003347BF" w:rsidP="003347BF">
      <w:pPr>
        <w:pStyle w:val="B1"/>
        <w:rPr>
          <w:lang w:eastAsia="zh-CN"/>
        </w:rPr>
      </w:pPr>
      <w:r w:rsidRPr="002B3603">
        <w:t>-</w:t>
      </w:r>
      <w:r w:rsidRPr="002B3603">
        <w:tab/>
      </w:r>
      <w:r w:rsidRPr="002B3603">
        <w:rPr>
          <w:lang w:eastAsia="zh-CN"/>
        </w:rPr>
        <w:t xml:space="preserve">Only </w:t>
      </w:r>
      <w:r w:rsidRPr="002B3603">
        <w:t>network signalling values NS_0</w:t>
      </w:r>
      <w:r w:rsidRPr="002B3603">
        <w:rPr>
          <w:lang w:eastAsia="zh-CN"/>
        </w:rPr>
        <w:t>3</w:t>
      </w:r>
      <w:r w:rsidRPr="002B3603">
        <w:t>U</w:t>
      </w:r>
      <w:r w:rsidRPr="002B3603">
        <w:rPr>
          <w:lang w:eastAsia="zh-CN"/>
        </w:rPr>
        <w:t xml:space="preserve">, </w:t>
      </w:r>
      <w:r w:rsidRPr="002B3603">
        <w:t>NS_0</w:t>
      </w:r>
      <w:r w:rsidRPr="002B3603">
        <w:rPr>
          <w:lang w:eastAsia="zh-CN"/>
        </w:rPr>
        <w:t>5</w:t>
      </w:r>
      <w:r w:rsidRPr="002B3603">
        <w:t>U, NS_</w:t>
      </w:r>
      <w:r w:rsidRPr="002B3603">
        <w:rPr>
          <w:lang w:eastAsia="zh-CN"/>
        </w:rPr>
        <w:t>43</w:t>
      </w:r>
      <w:r w:rsidRPr="002B3603">
        <w:t>U</w:t>
      </w:r>
      <w:r w:rsidRPr="002B3603">
        <w:rPr>
          <w:lang w:eastAsia="zh-CN"/>
        </w:rPr>
        <w:t xml:space="preserve">, and </w:t>
      </w:r>
      <w:r w:rsidRPr="002B3603">
        <w:t>NS_</w:t>
      </w:r>
      <w:r w:rsidRPr="002B3603">
        <w:rPr>
          <w:lang w:eastAsia="zh-CN"/>
        </w:rPr>
        <w:t>100 with the corresponding CA configuration defined in Table 6.2A.3.1.4.1-1 need to perform UTRA ACLR test.</w:t>
      </w:r>
    </w:p>
    <w:p w14:paraId="413E42A5" w14:textId="77777777" w:rsidR="003347BF" w:rsidRPr="002B3603" w:rsidRDefault="003347BF" w:rsidP="003347BF">
      <w:pPr>
        <w:pStyle w:val="B1"/>
        <w:rPr>
          <w:lang w:eastAsia="zh-CN"/>
        </w:rPr>
      </w:pPr>
      <w:r w:rsidRPr="002B3603">
        <w:t>-</w:t>
      </w:r>
      <w:r w:rsidRPr="002B3603">
        <w:tab/>
        <w:t xml:space="preserve">Message contents </w:t>
      </w:r>
      <w:r w:rsidRPr="002B3603">
        <w:rPr>
          <w:lang w:eastAsia="zh-CN"/>
        </w:rPr>
        <w:t xml:space="preserve">in step 6 </w:t>
      </w:r>
      <w:r w:rsidRPr="002B3603">
        <w:t>are defined in clause 6.5A.2.4.</w:t>
      </w:r>
      <w:r w:rsidRPr="002B3603">
        <w:rPr>
          <w:lang w:eastAsia="zh-CN"/>
        </w:rPr>
        <w:t>2</w:t>
      </w:r>
      <w:r w:rsidRPr="002B3603">
        <w:t>.1.4.3</w:t>
      </w:r>
      <w:r w:rsidRPr="002B3603">
        <w:rPr>
          <w:lang w:eastAsia="zh-CN"/>
        </w:rPr>
        <w:t>.</w:t>
      </w:r>
    </w:p>
    <w:p w14:paraId="0C8F7DC0" w14:textId="77777777" w:rsidR="003347BF" w:rsidRPr="002B3603" w:rsidRDefault="003347BF" w:rsidP="003347BF">
      <w:pPr>
        <w:pStyle w:val="H6"/>
      </w:pPr>
      <w:r w:rsidRPr="002B3603">
        <w:t>6.5</w:t>
      </w:r>
      <w:r w:rsidRPr="002B3603">
        <w:rPr>
          <w:lang w:eastAsia="zh-CN"/>
        </w:rPr>
        <w:t>A</w:t>
      </w:r>
      <w:r w:rsidRPr="002B3603">
        <w:t>.2.4.</w:t>
      </w:r>
      <w:r w:rsidRPr="002B3603">
        <w:rPr>
          <w:lang w:eastAsia="zh-CN"/>
        </w:rPr>
        <w:t>2</w:t>
      </w:r>
      <w:r w:rsidRPr="002B3603">
        <w:t>.</w:t>
      </w:r>
      <w:r w:rsidRPr="002B3603">
        <w:rPr>
          <w:lang w:eastAsia="zh-CN"/>
        </w:rPr>
        <w:t>1.</w:t>
      </w:r>
      <w:r w:rsidRPr="002B3603">
        <w:t>4.2</w:t>
      </w:r>
      <w:r w:rsidRPr="002B3603">
        <w:tab/>
        <w:t>Test procedure</w:t>
      </w:r>
    </w:p>
    <w:p w14:paraId="77D7DF00" w14:textId="77777777" w:rsidR="003347BF" w:rsidRPr="002B3603" w:rsidRDefault="003347BF" w:rsidP="003347BF">
      <w:pPr>
        <w:pStyle w:val="B1"/>
      </w:pPr>
      <w:r w:rsidRPr="002B3603">
        <w:t>1.</w:t>
      </w:r>
      <w:r w:rsidRPr="002B3603">
        <w:tab/>
        <w:t>Configure SCC according to Annex C.0, C.1, C.2 for all downlink physical channels.</w:t>
      </w:r>
    </w:p>
    <w:p w14:paraId="2F93024E" w14:textId="77777777" w:rsidR="003347BF" w:rsidRPr="002B3603" w:rsidRDefault="003347BF" w:rsidP="003347BF">
      <w:pPr>
        <w:pStyle w:val="B1"/>
        <w:rPr>
          <w:lang w:eastAsia="zh-CN"/>
        </w:rPr>
      </w:pPr>
      <w:r w:rsidRPr="002B3603">
        <w:t>2.</w:t>
      </w:r>
      <w:r w:rsidRPr="002B3603">
        <w:tab/>
        <w:t>The SS shall configure SCC as per TS 38.508-1 [5] clause</w:t>
      </w:r>
      <w:r w:rsidRPr="002B3603">
        <w:rPr>
          <w:lang w:eastAsia="zh-CN"/>
        </w:rPr>
        <w:t xml:space="preserve"> 5.5.1</w:t>
      </w:r>
      <w:r w:rsidRPr="002B3603">
        <w:t>. Message contents are defined in clause 6.5A.2.4.2.</w:t>
      </w:r>
      <w:r w:rsidRPr="002B3603">
        <w:rPr>
          <w:lang w:eastAsia="zh-CN"/>
        </w:rPr>
        <w:t>1</w:t>
      </w:r>
      <w:r w:rsidRPr="002B3603">
        <w:t>.4.3</w:t>
      </w:r>
      <w:r w:rsidRPr="002B3603">
        <w:rPr>
          <w:lang w:eastAsia="zh-CN"/>
        </w:rPr>
        <w:t>.</w:t>
      </w:r>
    </w:p>
    <w:p w14:paraId="35CC3531" w14:textId="77777777" w:rsidR="003347BF" w:rsidRPr="002B3603" w:rsidRDefault="003347BF" w:rsidP="003347BF">
      <w:pPr>
        <w:pStyle w:val="B1"/>
      </w:pPr>
      <w:r w:rsidRPr="002B3603">
        <w:t>3.</w:t>
      </w:r>
      <w:r w:rsidRPr="002B3603">
        <w:tab/>
        <w:t>SS activates SCC by sending the activation MAC CE (Refer TS 3</w:t>
      </w:r>
      <w:r w:rsidRPr="002B3603">
        <w:rPr>
          <w:lang w:eastAsia="zh-CN"/>
        </w:rPr>
        <w:t>8</w:t>
      </w:r>
      <w:r w:rsidRPr="002B3603">
        <w:t>.321 [</w:t>
      </w:r>
      <w:r w:rsidRPr="002B3603">
        <w:rPr>
          <w:lang w:eastAsia="zh-CN"/>
        </w:rPr>
        <w:t>18</w:t>
      </w:r>
      <w:r w:rsidRPr="002B3603">
        <w:t>], clauses 5.</w:t>
      </w:r>
      <w:r w:rsidRPr="002B3603">
        <w:rPr>
          <w:lang w:eastAsia="zh-CN"/>
        </w:rPr>
        <w:t>9</w:t>
      </w:r>
      <w:r w:rsidRPr="002B3603">
        <w:t>, 6.1.3.</w:t>
      </w:r>
      <w:r w:rsidRPr="002B3603">
        <w:rPr>
          <w:lang w:eastAsia="zh-CN"/>
        </w:rPr>
        <w:t>10</w:t>
      </w:r>
      <w:r w:rsidRPr="002B3603">
        <w:t>). Wait for at least 2 seconds (Refer TS 3</w:t>
      </w:r>
      <w:r w:rsidRPr="002B3603">
        <w:rPr>
          <w:lang w:eastAsia="zh-CN"/>
        </w:rPr>
        <w:t>8</w:t>
      </w:r>
      <w:r w:rsidRPr="002B3603">
        <w:t>.133</w:t>
      </w:r>
      <w:r w:rsidRPr="002B3603">
        <w:rPr>
          <w:lang w:eastAsia="zh-CN"/>
        </w:rPr>
        <w:t>[19]</w:t>
      </w:r>
      <w:r w:rsidRPr="002B3603">
        <w:t>, clause</w:t>
      </w:r>
      <w:r w:rsidRPr="002B3603">
        <w:rPr>
          <w:lang w:eastAsia="zh-CN"/>
        </w:rPr>
        <w:t>9</w:t>
      </w:r>
      <w:r w:rsidRPr="002B3603">
        <w:t>.3).</w:t>
      </w:r>
    </w:p>
    <w:p w14:paraId="76215DE2" w14:textId="77777777" w:rsidR="003347BF" w:rsidRPr="002B3603" w:rsidRDefault="003347BF" w:rsidP="003347BF">
      <w:pPr>
        <w:pStyle w:val="B1"/>
        <w:rPr>
          <w:lang w:eastAsia="zh-CN"/>
        </w:rPr>
      </w:pPr>
      <w:r w:rsidRPr="002B3603">
        <w:rPr>
          <w:lang w:eastAsia="zh-CN"/>
        </w:rPr>
        <w:t>4</w:t>
      </w:r>
      <w:r w:rsidRPr="002B3603">
        <w:t>.</w:t>
      </w:r>
      <w:r w:rsidRPr="002B3603">
        <w:tab/>
        <w:t>SS sends uplink scheduling information for each UL HARQ process via PDCCH DCI format 0_1 for C_RNTI to schedule the UL RMC according to the applicable test configuration tables in clause 6.2A.3.1.4.1</w:t>
      </w:r>
      <w:r w:rsidRPr="002B3603">
        <w:rPr>
          <w:lang w:eastAsia="zh-CN"/>
        </w:rPr>
        <w:t xml:space="preserve"> on both PCC and SCC</w:t>
      </w:r>
      <w:r w:rsidRPr="002B3603">
        <w:t>. Since the UL has no payload and no loopback data to send the UE sends uplink MAC padding bits on the UL RMC.</w:t>
      </w:r>
    </w:p>
    <w:p w14:paraId="791B9312" w14:textId="77777777" w:rsidR="003347BF" w:rsidRPr="002B3603" w:rsidRDefault="003347BF" w:rsidP="003347BF">
      <w:pPr>
        <w:pStyle w:val="B1"/>
      </w:pPr>
      <w:r w:rsidRPr="002B3603">
        <w:rPr>
          <w:lang w:eastAsia="zh-CN"/>
        </w:rPr>
        <w:t>5</w:t>
      </w:r>
      <w:r w:rsidRPr="002B3603">
        <w:t>.</w:t>
      </w:r>
      <w:r w:rsidRPr="002B3603">
        <w:tab/>
        <w:t>Send continuously power control “up” commands</w:t>
      </w:r>
      <w:r w:rsidRPr="002B3603">
        <w:rPr>
          <w:lang w:eastAsia="zh-CN"/>
        </w:rPr>
        <w:t xml:space="preserve"> in every uplink scheduling information</w:t>
      </w:r>
      <w:r w:rsidRPr="002B3603">
        <w:t xml:space="preserve"> to the UE until the UE transmits at P</w:t>
      </w:r>
      <w:r w:rsidRPr="002B3603">
        <w:rPr>
          <w:vertAlign w:val="subscript"/>
        </w:rPr>
        <w:t>UMAX</w:t>
      </w:r>
      <w:r w:rsidRPr="002B3603">
        <w:t xml:space="preserve"> level. Allow at least 200ms for the UE to reach P</w:t>
      </w:r>
      <w:r w:rsidRPr="002B3603">
        <w:rPr>
          <w:vertAlign w:val="subscript"/>
        </w:rPr>
        <w:t>UMAX</w:t>
      </w:r>
      <w:r w:rsidRPr="002B3603">
        <w:t xml:space="preserve"> level.</w:t>
      </w:r>
    </w:p>
    <w:p w14:paraId="31E61000" w14:textId="77777777" w:rsidR="003347BF" w:rsidRPr="002B3603" w:rsidRDefault="003347BF" w:rsidP="003347BF">
      <w:pPr>
        <w:pStyle w:val="B1"/>
      </w:pPr>
      <w:r w:rsidRPr="002B3603">
        <w:rPr>
          <w:lang w:eastAsia="zh-CN"/>
        </w:rPr>
        <w:t>6</w:t>
      </w:r>
      <w:r w:rsidRPr="002B3603">
        <w:t>.</w:t>
      </w:r>
      <w:r w:rsidRPr="002B3603">
        <w:tab/>
        <w:t>Measure the sum of mean transmitted power over all component carriers in the CA configuration of the radio access mode. The period of measurement shall be at least the continuous duration of 1ms uplink. For TDD only slots consisting of only UL symbols are under test. For FDD band in inter-band CA with both TDD band and FDD band, only slots overlapping with only UL symbols in TDD are under test.</w:t>
      </w:r>
    </w:p>
    <w:p w14:paraId="6200B095" w14:textId="77777777" w:rsidR="003347BF" w:rsidRPr="002B3603" w:rsidRDefault="003347BF" w:rsidP="003347BF">
      <w:pPr>
        <w:pStyle w:val="B1"/>
      </w:pPr>
      <w:r w:rsidRPr="002B3603">
        <w:rPr>
          <w:lang w:eastAsia="zh-CN"/>
        </w:rPr>
        <w:t>7</w:t>
      </w:r>
      <w:r w:rsidRPr="002B3603">
        <w:t>.</w:t>
      </w:r>
      <w:r w:rsidRPr="002B3603">
        <w:tab/>
        <w:t>Measure the rectangular filtered mean power for the assigned NR channel</w:t>
      </w:r>
      <w:r w:rsidRPr="002B3603">
        <w:rPr>
          <w:lang w:eastAsia="zh-CN"/>
        </w:rPr>
        <w:t xml:space="preserve"> on PCC</w:t>
      </w:r>
      <w:r w:rsidRPr="002B3603">
        <w:t xml:space="preserve"> using a rms detector.</w:t>
      </w:r>
    </w:p>
    <w:p w14:paraId="4F832323" w14:textId="77777777" w:rsidR="003347BF" w:rsidRPr="002B3603" w:rsidRDefault="003347BF" w:rsidP="003347BF">
      <w:pPr>
        <w:pStyle w:val="B1"/>
      </w:pPr>
      <w:r w:rsidRPr="002B3603">
        <w:rPr>
          <w:lang w:eastAsia="zh-CN"/>
        </w:rPr>
        <w:t>8</w:t>
      </w:r>
      <w:r w:rsidRPr="002B3603">
        <w:t>.</w:t>
      </w:r>
      <w:r w:rsidRPr="002B3603">
        <w:tab/>
        <w:t xml:space="preserve">Measure the </w:t>
      </w:r>
      <w:r w:rsidRPr="002B3603">
        <w:rPr>
          <w:lang w:eastAsia="zh-CN"/>
        </w:rPr>
        <w:t>RRC</w:t>
      </w:r>
      <w:r w:rsidRPr="002B3603">
        <w:t xml:space="preserve"> filtered mean power of the first</w:t>
      </w:r>
      <w:r w:rsidRPr="002B3603">
        <w:rPr>
          <w:lang w:eastAsia="zh-CN"/>
        </w:rPr>
        <w:t xml:space="preserve"> and the second UTRA</w:t>
      </w:r>
      <w:r w:rsidRPr="002B3603">
        <w:t xml:space="preserve"> adjacent channel on both lower and upper side of the assigned NR channel</w:t>
      </w:r>
      <w:r w:rsidRPr="002B3603">
        <w:rPr>
          <w:lang w:eastAsia="zh-CN"/>
        </w:rPr>
        <w:t xml:space="preserve"> on PCC</w:t>
      </w:r>
      <w:r w:rsidRPr="002B3603">
        <w:t xml:space="preserve"> using a rms detector, respectively.</w:t>
      </w:r>
    </w:p>
    <w:p w14:paraId="74E7DBD7" w14:textId="77777777" w:rsidR="003347BF" w:rsidRPr="002B3603" w:rsidRDefault="003347BF" w:rsidP="003347BF">
      <w:pPr>
        <w:pStyle w:val="B1"/>
        <w:rPr>
          <w:lang w:eastAsia="zh-CN"/>
        </w:rPr>
      </w:pPr>
      <w:r w:rsidRPr="002B3603">
        <w:rPr>
          <w:lang w:eastAsia="zh-CN"/>
        </w:rPr>
        <w:t>9</w:t>
      </w:r>
      <w:r w:rsidRPr="002B3603">
        <w:t>.</w:t>
      </w:r>
      <w:r w:rsidRPr="002B3603">
        <w:tab/>
        <w:t xml:space="preserve">Calculate the ratios of the power between the values measured in step </w:t>
      </w:r>
      <w:r w:rsidRPr="002B3603">
        <w:rPr>
          <w:lang w:eastAsia="zh-CN"/>
        </w:rPr>
        <w:t>7</w:t>
      </w:r>
      <w:r w:rsidRPr="002B3603">
        <w:t xml:space="preserve"> over step </w:t>
      </w:r>
      <w:r w:rsidRPr="002B3603">
        <w:rPr>
          <w:lang w:eastAsia="zh-CN"/>
        </w:rPr>
        <w:t>8</w:t>
      </w:r>
      <w:r w:rsidRPr="002B3603">
        <w:t xml:space="preserve"> for lower and upper </w:t>
      </w:r>
      <w:r w:rsidRPr="002B3603">
        <w:rPr>
          <w:lang w:eastAsia="zh-CN"/>
        </w:rPr>
        <w:t>UTRA</w:t>
      </w:r>
      <w:r w:rsidRPr="002B3603">
        <w:t xml:space="preserve"> ACLR, respectively.</w:t>
      </w:r>
    </w:p>
    <w:p w14:paraId="7DE9B70B" w14:textId="77777777" w:rsidR="003347BF" w:rsidRPr="002B3603" w:rsidRDefault="003347BF" w:rsidP="003347BF">
      <w:pPr>
        <w:pStyle w:val="B1"/>
      </w:pPr>
      <w:r w:rsidRPr="002B3603">
        <w:rPr>
          <w:lang w:eastAsia="zh-CN"/>
        </w:rPr>
        <w:t>10</w:t>
      </w:r>
      <w:r w:rsidRPr="002B3603">
        <w:t>.</w:t>
      </w:r>
      <w:r w:rsidRPr="002B3603">
        <w:tab/>
        <w:t>Measure the rectangular filtered mean power for the assigned NR channel</w:t>
      </w:r>
      <w:r w:rsidRPr="002B3603">
        <w:rPr>
          <w:lang w:eastAsia="zh-CN"/>
        </w:rPr>
        <w:t xml:space="preserve"> on SCC</w:t>
      </w:r>
      <w:r w:rsidRPr="002B3603">
        <w:t xml:space="preserve"> using a rms detector.</w:t>
      </w:r>
    </w:p>
    <w:p w14:paraId="0A202F97" w14:textId="77777777" w:rsidR="003347BF" w:rsidRPr="002B3603" w:rsidRDefault="003347BF" w:rsidP="003347BF">
      <w:pPr>
        <w:pStyle w:val="B1"/>
      </w:pPr>
      <w:r w:rsidRPr="002B3603">
        <w:rPr>
          <w:lang w:eastAsia="zh-CN"/>
        </w:rPr>
        <w:t>11</w:t>
      </w:r>
      <w:r w:rsidRPr="002B3603">
        <w:t>.</w:t>
      </w:r>
      <w:r w:rsidRPr="002B3603">
        <w:tab/>
        <w:t xml:space="preserve">Measure the </w:t>
      </w:r>
      <w:r w:rsidRPr="002B3603">
        <w:rPr>
          <w:lang w:eastAsia="zh-CN"/>
        </w:rPr>
        <w:t>RRC</w:t>
      </w:r>
      <w:r w:rsidRPr="002B3603">
        <w:t xml:space="preserve"> filtered mean power of the first</w:t>
      </w:r>
      <w:r w:rsidRPr="002B3603">
        <w:rPr>
          <w:lang w:eastAsia="zh-CN"/>
        </w:rPr>
        <w:t xml:space="preserve"> and the second UTRA</w:t>
      </w:r>
      <w:r w:rsidRPr="002B3603">
        <w:t xml:space="preserve"> adjacent channel on both lower and upper side of the assigned NR channel</w:t>
      </w:r>
      <w:r w:rsidRPr="002B3603">
        <w:rPr>
          <w:lang w:eastAsia="zh-CN"/>
        </w:rPr>
        <w:t xml:space="preserve"> on SCC</w:t>
      </w:r>
      <w:r w:rsidRPr="002B3603">
        <w:t xml:space="preserve"> using a rms detector, respectively.</w:t>
      </w:r>
    </w:p>
    <w:p w14:paraId="0FCE5A72" w14:textId="77777777" w:rsidR="003347BF" w:rsidRPr="002B3603" w:rsidRDefault="003347BF" w:rsidP="003347BF">
      <w:pPr>
        <w:pStyle w:val="B1"/>
        <w:rPr>
          <w:lang w:eastAsia="zh-CN"/>
        </w:rPr>
      </w:pPr>
      <w:r w:rsidRPr="002B3603">
        <w:rPr>
          <w:lang w:eastAsia="zh-CN"/>
        </w:rPr>
        <w:t>12</w:t>
      </w:r>
      <w:r w:rsidRPr="002B3603">
        <w:t>.</w:t>
      </w:r>
      <w:r w:rsidRPr="002B3603">
        <w:tab/>
        <w:t xml:space="preserve">Calculate the ratios of the power between the values measured in step </w:t>
      </w:r>
      <w:r w:rsidRPr="002B3603">
        <w:rPr>
          <w:lang w:eastAsia="zh-CN"/>
        </w:rPr>
        <w:t>10</w:t>
      </w:r>
      <w:r w:rsidRPr="002B3603">
        <w:t xml:space="preserve"> over step </w:t>
      </w:r>
      <w:r w:rsidRPr="002B3603">
        <w:rPr>
          <w:lang w:eastAsia="zh-CN"/>
        </w:rPr>
        <w:t>11</w:t>
      </w:r>
      <w:r w:rsidRPr="002B3603">
        <w:t xml:space="preserve"> for lower and upper </w:t>
      </w:r>
      <w:r w:rsidRPr="002B3603">
        <w:rPr>
          <w:lang w:eastAsia="zh-CN"/>
        </w:rPr>
        <w:t>UTRA</w:t>
      </w:r>
      <w:r w:rsidRPr="002B3603">
        <w:t xml:space="preserve"> ACLR, respectively.</w:t>
      </w:r>
    </w:p>
    <w:p w14:paraId="7A708FCB" w14:textId="77777777" w:rsidR="003347BF" w:rsidRPr="002B3603" w:rsidRDefault="003347BF" w:rsidP="003347BF">
      <w:pPr>
        <w:pStyle w:val="NO"/>
      </w:pPr>
      <w:r w:rsidRPr="002B3603">
        <w:t>NOTE 1:</w:t>
      </w:r>
      <w:r w:rsidRPr="002B3603">
        <w:tab/>
        <w:t>When switching to DFT-s-OFDM</w:t>
      </w:r>
      <w:r w:rsidRPr="002B3603" w:rsidDel="00F43EE5">
        <w:t xml:space="preserve"> </w:t>
      </w:r>
      <w:r w:rsidRPr="002B3603">
        <w:t>waveform, as specified in the test configuration table 6.5.2.2.4.1-1, send an NR RRCReconfiguration message according to TS 38.508-1 [5] clause 4.6.3 Table 4.6.3-118 PUSCH-Config with TRANSFORM_PRECODER_ENABLED condition.</w:t>
      </w:r>
    </w:p>
    <w:p w14:paraId="4B494A6B" w14:textId="77777777" w:rsidR="003347BF" w:rsidRPr="002B3603" w:rsidRDefault="003347BF" w:rsidP="003347BF">
      <w:pPr>
        <w:pStyle w:val="H6"/>
      </w:pPr>
      <w:r w:rsidRPr="002B3603">
        <w:t>6.5</w:t>
      </w:r>
      <w:r w:rsidRPr="002B3603">
        <w:rPr>
          <w:lang w:eastAsia="zh-CN"/>
        </w:rPr>
        <w:t>A</w:t>
      </w:r>
      <w:r w:rsidRPr="002B3603">
        <w:t>.2.4.</w:t>
      </w:r>
      <w:r w:rsidRPr="002B3603">
        <w:rPr>
          <w:lang w:eastAsia="zh-CN"/>
        </w:rPr>
        <w:t>2</w:t>
      </w:r>
      <w:r w:rsidRPr="002B3603">
        <w:t>.</w:t>
      </w:r>
      <w:r w:rsidRPr="002B3603">
        <w:rPr>
          <w:lang w:eastAsia="zh-CN"/>
        </w:rPr>
        <w:t>1.</w:t>
      </w:r>
      <w:r w:rsidRPr="002B3603">
        <w:t>4.3</w:t>
      </w:r>
      <w:r w:rsidRPr="002B3603">
        <w:tab/>
        <w:t>Message contents</w:t>
      </w:r>
    </w:p>
    <w:p w14:paraId="55B8C575" w14:textId="39C3D969" w:rsidR="003347BF" w:rsidRDefault="003347BF" w:rsidP="003347BF">
      <w:pPr>
        <w:rPr>
          <w:lang w:eastAsia="zh-CN"/>
        </w:rPr>
      </w:pPr>
      <w:r w:rsidRPr="00E549AE">
        <w:rPr>
          <w:highlight w:val="yellow"/>
          <w:rPrChange w:id="32" w:author="Anritsu" w:date="2023-11-09T13:34:00Z">
            <w:rPr/>
          </w:rPrChange>
        </w:rPr>
        <w:t>Message contents are according to TS 38.508-1 [5] subclause 4.6</w:t>
      </w:r>
      <w:r w:rsidRPr="002B3603">
        <w:rPr>
          <w:lang w:eastAsia="zh-CN"/>
        </w:rPr>
        <w:t xml:space="preserve"> with the following exceptions:</w:t>
      </w:r>
    </w:p>
    <w:p w14:paraId="11C31E1B" w14:textId="4190CBEB" w:rsidR="002A52E6" w:rsidRPr="00E549AE" w:rsidRDefault="002A52E6" w:rsidP="002A52E6">
      <w:pPr>
        <w:pStyle w:val="TH"/>
        <w:jc w:val="left"/>
        <w:rPr>
          <w:ins w:id="33" w:author="Yashima, Tsukasa" w:date="2023-10-19T14:29:00Z"/>
          <w:highlight w:val="yellow"/>
          <w:rPrChange w:id="34" w:author="Anritsu" w:date="2023-11-09T13:34:00Z">
            <w:rPr>
              <w:ins w:id="35" w:author="Yashima, Tsukasa" w:date="2023-10-19T14:29:00Z"/>
            </w:rPr>
          </w:rPrChange>
        </w:rPr>
      </w:pPr>
      <w:ins w:id="36" w:author="Yashima, Tsukasa" w:date="2023-10-19T14:29:00Z">
        <w:r w:rsidRPr="00E549AE">
          <w:rPr>
            <w:highlight w:val="yellow"/>
            <w:rPrChange w:id="37" w:author="Anritsu" w:date="2023-11-09T13:34:00Z">
              <w:rPr/>
            </w:rPrChange>
          </w:rPr>
          <w:t>Table 6.5A.</w:t>
        </w:r>
      </w:ins>
      <w:ins w:id="38" w:author="Yashima, Tsukasa" w:date="2023-11-09T10:24:00Z">
        <w:r w:rsidRPr="00E549AE">
          <w:rPr>
            <w:rFonts w:hint="eastAsia"/>
            <w:highlight w:val="yellow"/>
            <w:lang w:eastAsia="ja-JP"/>
            <w:rPrChange w:id="39" w:author="Anritsu" w:date="2023-11-09T13:34:00Z">
              <w:rPr>
                <w:rFonts w:hint="eastAsia"/>
                <w:lang w:eastAsia="ja-JP"/>
              </w:rPr>
            </w:rPrChange>
          </w:rPr>
          <w:t>2.4.2.1.4.3</w:t>
        </w:r>
      </w:ins>
      <w:ins w:id="40" w:author="Yashima, Tsukasa" w:date="2023-10-19T14:29:00Z">
        <w:r w:rsidRPr="00E549AE">
          <w:rPr>
            <w:highlight w:val="yellow"/>
            <w:rPrChange w:id="41" w:author="Anritsu" w:date="2023-11-09T13:34:00Z">
              <w:rPr/>
            </w:rPrChange>
          </w:rPr>
          <w:t>-1: FrequencyInfoUL-SIB for inter-band CA</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2A52E6" w:rsidRPr="00E549AE" w14:paraId="4E558DE3" w14:textId="77777777" w:rsidTr="008D0E43">
        <w:trPr>
          <w:ins w:id="42" w:author="Yashima, Tsukasa" w:date="2023-10-19T14:29:00Z"/>
        </w:trPr>
        <w:tc>
          <w:tcPr>
            <w:tcW w:w="9635" w:type="dxa"/>
            <w:gridSpan w:val="4"/>
          </w:tcPr>
          <w:p w14:paraId="0566A85C" w14:textId="77777777" w:rsidR="002A52E6" w:rsidRPr="00E549AE" w:rsidRDefault="002A52E6" w:rsidP="008D0E43">
            <w:pPr>
              <w:pStyle w:val="TAL"/>
              <w:rPr>
                <w:ins w:id="43" w:author="Yashima, Tsukasa" w:date="2023-10-19T14:29:00Z"/>
                <w:highlight w:val="yellow"/>
                <w:rPrChange w:id="44" w:author="Anritsu" w:date="2023-11-09T13:34:00Z">
                  <w:rPr>
                    <w:ins w:id="45" w:author="Yashima, Tsukasa" w:date="2023-10-19T14:29:00Z"/>
                  </w:rPr>
                </w:rPrChange>
              </w:rPr>
            </w:pPr>
            <w:ins w:id="46" w:author="Yashima, Tsukasa" w:date="2023-10-19T14:29:00Z">
              <w:r w:rsidRPr="00E549AE">
                <w:rPr>
                  <w:highlight w:val="yellow"/>
                  <w:rPrChange w:id="47" w:author="Anritsu" w:date="2023-11-09T13:34:00Z">
                    <w:rPr/>
                  </w:rPrChange>
                </w:rPr>
                <w:t>Derivation Path: TS 38.508-1 [5] Table 4.6.3-62 FrequencyInfoUL-SIB</w:t>
              </w:r>
            </w:ins>
          </w:p>
        </w:tc>
      </w:tr>
      <w:tr w:rsidR="002A52E6" w:rsidRPr="00E549AE" w14:paraId="5A6442B5" w14:textId="77777777" w:rsidTr="008D0E43">
        <w:trPr>
          <w:ins w:id="48" w:author="Yashima, Tsukasa" w:date="2023-10-19T14:29:00Z"/>
        </w:trPr>
        <w:tc>
          <w:tcPr>
            <w:tcW w:w="3397" w:type="dxa"/>
          </w:tcPr>
          <w:p w14:paraId="43312DB5" w14:textId="77777777" w:rsidR="002A52E6" w:rsidRPr="00E549AE" w:rsidRDefault="002A52E6" w:rsidP="008D0E43">
            <w:pPr>
              <w:pStyle w:val="TAH"/>
              <w:jc w:val="left"/>
              <w:rPr>
                <w:ins w:id="49" w:author="Yashima, Tsukasa" w:date="2023-10-19T14:29:00Z"/>
                <w:highlight w:val="yellow"/>
                <w:rPrChange w:id="50" w:author="Anritsu" w:date="2023-11-09T13:34:00Z">
                  <w:rPr>
                    <w:ins w:id="51" w:author="Yashima, Tsukasa" w:date="2023-10-19T14:29:00Z"/>
                  </w:rPr>
                </w:rPrChange>
              </w:rPr>
            </w:pPr>
            <w:ins w:id="52" w:author="Yashima, Tsukasa" w:date="2023-10-19T14:29:00Z">
              <w:r w:rsidRPr="00E549AE">
                <w:rPr>
                  <w:highlight w:val="yellow"/>
                  <w:rPrChange w:id="53" w:author="Anritsu" w:date="2023-11-09T13:34:00Z">
                    <w:rPr/>
                  </w:rPrChange>
                </w:rPr>
                <w:t>Information Element</w:t>
              </w:r>
            </w:ins>
          </w:p>
        </w:tc>
        <w:tc>
          <w:tcPr>
            <w:tcW w:w="1843" w:type="dxa"/>
          </w:tcPr>
          <w:p w14:paraId="50B35657" w14:textId="77777777" w:rsidR="002A52E6" w:rsidRPr="00E549AE" w:rsidRDefault="002A52E6" w:rsidP="008D0E43">
            <w:pPr>
              <w:pStyle w:val="TAH"/>
              <w:jc w:val="left"/>
              <w:rPr>
                <w:ins w:id="54" w:author="Yashima, Tsukasa" w:date="2023-10-19T14:29:00Z"/>
                <w:highlight w:val="yellow"/>
                <w:rPrChange w:id="55" w:author="Anritsu" w:date="2023-11-09T13:34:00Z">
                  <w:rPr>
                    <w:ins w:id="56" w:author="Yashima, Tsukasa" w:date="2023-10-19T14:29:00Z"/>
                  </w:rPr>
                </w:rPrChange>
              </w:rPr>
            </w:pPr>
            <w:ins w:id="57" w:author="Yashima, Tsukasa" w:date="2023-10-19T14:29:00Z">
              <w:r w:rsidRPr="00E549AE">
                <w:rPr>
                  <w:highlight w:val="yellow"/>
                  <w:rPrChange w:id="58" w:author="Anritsu" w:date="2023-11-09T13:34:00Z">
                    <w:rPr/>
                  </w:rPrChange>
                </w:rPr>
                <w:t>Value/remark</w:t>
              </w:r>
            </w:ins>
          </w:p>
        </w:tc>
        <w:tc>
          <w:tcPr>
            <w:tcW w:w="1276" w:type="dxa"/>
          </w:tcPr>
          <w:p w14:paraId="0B041C6E" w14:textId="77777777" w:rsidR="002A52E6" w:rsidRPr="00E549AE" w:rsidRDefault="002A52E6" w:rsidP="008D0E43">
            <w:pPr>
              <w:pStyle w:val="TAH"/>
              <w:jc w:val="left"/>
              <w:rPr>
                <w:ins w:id="59" w:author="Yashima, Tsukasa" w:date="2023-10-19T14:29:00Z"/>
                <w:highlight w:val="yellow"/>
                <w:rPrChange w:id="60" w:author="Anritsu" w:date="2023-11-09T13:34:00Z">
                  <w:rPr>
                    <w:ins w:id="61" w:author="Yashima, Tsukasa" w:date="2023-10-19T14:29:00Z"/>
                  </w:rPr>
                </w:rPrChange>
              </w:rPr>
            </w:pPr>
            <w:ins w:id="62" w:author="Yashima, Tsukasa" w:date="2023-10-19T14:29:00Z">
              <w:r w:rsidRPr="00E549AE">
                <w:rPr>
                  <w:highlight w:val="yellow"/>
                  <w:rPrChange w:id="63" w:author="Anritsu" w:date="2023-11-09T13:34:00Z">
                    <w:rPr/>
                  </w:rPrChange>
                </w:rPr>
                <w:t>Comment</w:t>
              </w:r>
            </w:ins>
          </w:p>
        </w:tc>
        <w:tc>
          <w:tcPr>
            <w:tcW w:w="3119" w:type="dxa"/>
          </w:tcPr>
          <w:p w14:paraId="37C34CC0" w14:textId="77777777" w:rsidR="002A52E6" w:rsidRPr="00E549AE" w:rsidRDefault="002A52E6" w:rsidP="008D0E43">
            <w:pPr>
              <w:pStyle w:val="TAH"/>
              <w:jc w:val="left"/>
              <w:rPr>
                <w:ins w:id="64" w:author="Yashima, Tsukasa" w:date="2023-10-19T14:29:00Z"/>
                <w:highlight w:val="yellow"/>
                <w:rPrChange w:id="65" w:author="Anritsu" w:date="2023-11-09T13:34:00Z">
                  <w:rPr>
                    <w:ins w:id="66" w:author="Yashima, Tsukasa" w:date="2023-10-19T14:29:00Z"/>
                  </w:rPr>
                </w:rPrChange>
              </w:rPr>
            </w:pPr>
            <w:ins w:id="67" w:author="Yashima, Tsukasa" w:date="2023-10-19T14:29:00Z">
              <w:r w:rsidRPr="00E549AE">
                <w:rPr>
                  <w:highlight w:val="yellow"/>
                  <w:rPrChange w:id="68" w:author="Anritsu" w:date="2023-11-09T13:34:00Z">
                    <w:rPr/>
                  </w:rPrChange>
                </w:rPr>
                <w:t>Condition</w:t>
              </w:r>
            </w:ins>
          </w:p>
        </w:tc>
      </w:tr>
      <w:tr w:rsidR="002A52E6" w:rsidRPr="002B3603" w14:paraId="5D7ED7E8" w14:textId="77777777" w:rsidTr="008D0E43">
        <w:trPr>
          <w:ins w:id="69" w:author="Yashima, Tsukasa" w:date="2023-10-19T14:29:00Z"/>
        </w:trPr>
        <w:tc>
          <w:tcPr>
            <w:tcW w:w="3397" w:type="dxa"/>
          </w:tcPr>
          <w:p w14:paraId="535FF53E" w14:textId="77777777" w:rsidR="002A52E6" w:rsidRPr="00E549AE" w:rsidRDefault="002A52E6" w:rsidP="008D0E43">
            <w:pPr>
              <w:pStyle w:val="TAL"/>
              <w:rPr>
                <w:ins w:id="70" w:author="Yashima, Tsukasa" w:date="2023-10-19T14:29:00Z"/>
                <w:highlight w:val="yellow"/>
                <w:rPrChange w:id="71" w:author="Anritsu" w:date="2023-11-09T13:34:00Z">
                  <w:rPr>
                    <w:ins w:id="72" w:author="Yashima, Tsukasa" w:date="2023-10-19T14:29:00Z"/>
                  </w:rPr>
                </w:rPrChange>
              </w:rPr>
            </w:pPr>
            <w:ins w:id="73" w:author="Yashima, Tsukasa" w:date="2023-10-19T14:29:00Z">
              <w:r w:rsidRPr="00E549AE">
                <w:rPr>
                  <w:highlight w:val="yellow"/>
                  <w:rPrChange w:id="74" w:author="Anritsu" w:date="2023-11-09T13:34:00Z">
                    <w:rPr/>
                  </w:rPrChange>
                </w:rPr>
                <w:t>p-Max</w:t>
              </w:r>
            </w:ins>
          </w:p>
        </w:tc>
        <w:tc>
          <w:tcPr>
            <w:tcW w:w="1843" w:type="dxa"/>
          </w:tcPr>
          <w:p w14:paraId="23501D0C" w14:textId="77777777" w:rsidR="002A52E6" w:rsidRPr="00E549AE" w:rsidRDefault="002A52E6" w:rsidP="008D0E43">
            <w:pPr>
              <w:pStyle w:val="TAL"/>
              <w:rPr>
                <w:ins w:id="75" w:author="Yashima, Tsukasa" w:date="2023-10-19T14:29:00Z"/>
                <w:highlight w:val="yellow"/>
                <w:rPrChange w:id="76" w:author="Anritsu" w:date="2023-11-09T13:34:00Z">
                  <w:rPr>
                    <w:ins w:id="77" w:author="Yashima, Tsukasa" w:date="2023-10-19T14:29:00Z"/>
                  </w:rPr>
                </w:rPrChange>
              </w:rPr>
            </w:pPr>
            <w:ins w:id="78" w:author="Yashima, Tsukasa" w:date="2023-10-19T14:29:00Z">
              <w:r w:rsidRPr="00E549AE">
                <w:rPr>
                  <w:highlight w:val="yellow"/>
                  <w:rPrChange w:id="79" w:author="Anritsu" w:date="2023-11-09T13:34:00Z">
                    <w:rPr/>
                  </w:rPrChange>
                </w:rPr>
                <w:t>20</w:t>
              </w:r>
            </w:ins>
          </w:p>
        </w:tc>
        <w:tc>
          <w:tcPr>
            <w:tcW w:w="1276" w:type="dxa"/>
          </w:tcPr>
          <w:p w14:paraId="537720D0" w14:textId="77777777" w:rsidR="002A52E6" w:rsidRPr="00E549AE" w:rsidRDefault="002A52E6" w:rsidP="008D0E43">
            <w:pPr>
              <w:rPr>
                <w:ins w:id="80" w:author="Yashima, Tsukasa" w:date="2023-10-19T14:29:00Z"/>
                <w:highlight w:val="yellow"/>
                <w:rPrChange w:id="81" w:author="Anritsu" w:date="2023-11-09T13:34:00Z">
                  <w:rPr>
                    <w:ins w:id="82" w:author="Yashima, Tsukasa" w:date="2023-10-19T14:29:00Z"/>
                  </w:rPr>
                </w:rPrChange>
              </w:rPr>
            </w:pPr>
          </w:p>
        </w:tc>
        <w:tc>
          <w:tcPr>
            <w:tcW w:w="3119" w:type="dxa"/>
          </w:tcPr>
          <w:p w14:paraId="1C32A208" w14:textId="77777777" w:rsidR="002A52E6" w:rsidRPr="002B3603" w:rsidRDefault="002A52E6" w:rsidP="008D0E43">
            <w:pPr>
              <w:pStyle w:val="TAL"/>
              <w:rPr>
                <w:ins w:id="83" w:author="Yashima, Tsukasa" w:date="2023-10-19T14:29:00Z"/>
              </w:rPr>
            </w:pPr>
            <w:ins w:id="84" w:author="Yashima, Tsukasa" w:date="2023-10-19T14:29:00Z">
              <w:r w:rsidRPr="00E549AE">
                <w:rPr>
                  <w:highlight w:val="yellow"/>
                  <w:rPrChange w:id="85" w:author="Anritsu" w:date="2023-11-09T13:34:00Z">
                    <w:rPr/>
                  </w:rPrChange>
                </w:rPr>
                <w:t>Power class 3 and Inter-band CA</w:t>
              </w:r>
            </w:ins>
          </w:p>
        </w:tc>
      </w:tr>
    </w:tbl>
    <w:p w14:paraId="08741C57" w14:textId="77777777" w:rsidR="002A52E6" w:rsidRPr="002A52E6" w:rsidRDefault="002A52E6" w:rsidP="003347BF">
      <w:pPr>
        <w:rPr>
          <w:rFonts w:eastAsia="SimSun"/>
          <w:lang w:eastAsia="zh-CN"/>
        </w:rPr>
      </w:pPr>
    </w:p>
    <w:p w14:paraId="2C7C0A7F" w14:textId="77777777" w:rsidR="003347BF" w:rsidRPr="002B3603" w:rsidRDefault="003347BF" w:rsidP="003347BF">
      <w:pPr>
        <w:pStyle w:val="H6"/>
      </w:pPr>
      <w:r w:rsidRPr="002B3603">
        <w:t>6.5</w:t>
      </w:r>
      <w:r w:rsidRPr="002B3603">
        <w:rPr>
          <w:lang w:eastAsia="zh-CN"/>
        </w:rPr>
        <w:t>A</w:t>
      </w:r>
      <w:r w:rsidRPr="002B3603">
        <w:t>.2.4.</w:t>
      </w:r>
      <w:r w:rsidRPr="002B3603">
        <w:rPr>
          <w:lang w:eastAsia="zh-CN"/>
        </w:rPr>
        <w:t>2</w:t>
      </w:r>
      <w:r w:rsidRPr="002B3603">
        <w:t>.</w:t>
      </w:r>
      <w:r w:rsidRPr="002B3603">
        <w:rPr>
          <w:lang w:eastAsia="zh-CN"/>
        </w:rPr>
        <w:t>1.</w:t>
      </w:r>
      <w:r w:rsidRPr="002B3603">
        <w:t>4.3.1</w:t>
      </w:r>
      <w:r w:rsidRPr="002B3603">
        <w:tab/>
        <w:t>Message contents exceptions (network signalling value "NS_100" on PCC)</w:t>
      </w:r>
    </w:p>
    <w:p w14:paraId="2DAB80AE" w14:textId="77777777" w:rsidR="003347BF" w:rsidRPr="002B3603" w:rsidRDefault="003347BF" w:rsidP="003347BF">
      <w:pPr>
        <w:pStyle w:val="TH"/>
        <w:jc w:val="left"/>
      </w:pPr>
      <w:r w:rsidRPr="002B3603">
        <w:t xml:space="preserve">Table 6.5A.2.4.2.1.4.3.1-1: </w:t>
      </w:r>
      <w:r w:rsidRPr="002B3603">
        <w:rPr>
          <w:i/>
        </w:rPr>
        <w:t>AdditionalSpectrumEmission</w:t>
      </w:r>
      <w:r w:rsidRPr="002B3603">
        <w:t>: Additional spurious emissions test requirement for "NS_100"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3347BF" w:rsidRPr="002B3603" w14:paraId="375A8AF9" w14:textId="77777777" w:rsidTr="00EA1D59">
        <w:tc>
          <w:tcPr>
            <w:tcW w:w="9527" w:type="dxa"/>
            <w:gridSpan w:val="4"/>
          </w:tcPr>
          <w:p w14:paraId="2774652F" w14:textId="77777777" w:rsidR="003347BF" w:rsidRPr="002B3603" w:rsidRDefault="003347BF" w:rsidP="00EA1D59">
            <w:pPr>
              <w:pStyle w:val="TAL"/>
            </w:pPr>
            <w:r w:rsidRPr="002B3603">
              <w:t xml:space="preserve">Derivation Path: TS 38.508-1 [5] clause 4.6.3, Table 4.6.3-1 </w:t>
            </w:r>
            <w:r w:rsidRPr="002B3603">
              <w:rPr>
                <w:i/>
              </w:rPr>
              <w:t>AdditionalSpectrumEmission</w:t>
            </w:r>
          </w:p>
        </w:tc>
      </w:tr>
      <w:tr w:rsidR="003347BF" w:rsidRPr="002B3603" w14:paraId="270A6E4D" w14:textId="77777777" w:rsidTr="00EA1D59">
        <w:tc>
          <w:tcPr>
            <w:tcW w:w="3686" w:type="dxa"/>
          </w:tcPr>
          <w:p w14:paraId="27925690" w14:textId="77777777" w:rsidR="003347BF" w:rsidRPr="002B3603" w:rsidRDefault="003347BF" w:rsidP="00EA1D59">
            <w:pPr>
              <w:pStyle w:val="TAH"/>
              <w:jc w:val="left"/>
            </w:pPr>
            <w:r w:rsidRPr="002B3603">
              <w:t>Information Element</w:t>
            </w:r>
          </w:p>
        </w:tc>
        <w:tc>
          <w:tcPr>
            <w:tcW w:w="2410" w:type="dxa"/>
          </w:tcPr>
          <w:p w14:paraId="340F9F91" w14:textId="77777777" w:rsidR="003347BF" w:rsidRPr="002B3603" w:rsidRDefault="003347BF" w:rsidP="00EA1D59">
            <w:pPr>
              <w:pStyle w:val="TAH"/>
              <w:jc w:val="left"/>
            </w:pPr>
            <w:r w:rsidRPr="002B3603">
              <w:t>Value/remark</w:t>
            </w:r>
          </w:p>
        </w:tc>
        <w:tc>
          <w:tcPr>
            <w:tcW w:w="1842" w:type="dxa"/>
          </w:tcPr>
          <w:p w14:paraId="56693B91" w14:textId="77777777" w:rsidR="003347BF" w:rsidRPr="002B3603" w:rsidRDefault="003347BF" w:rsidP="00EA1D59">
            <w:pPr>
              <w:pStyle w:val="TAH"/>
              <w:jc w:val="left"/>
            </w:pPr>
            <w:r w:rsidRPr="002B3603">
              <w:t>Comment</w:t>
            </w:r>
          </w:p>
        </w:tc>
        <w:tc>
          <w:tcPr>
            <w:tcW w:w="1589" w:type="dxa"/>
          </w:tcPr>
          <w:p w14:paraId="1E1F04DE" w14:textId="77777777" w:rsidR="003347BF" w:rsidRPr="002B3603" w:rsidRDefault="003347BF" w:rsidP="00EA1D59">
            <w:pPr>
              <w:pStyle w:val="TAH"/>
              <w:jc w:val="left"/>
            </w:pPr>
            <w:r w:rsidRPr="002B3603">
              <w:t>Condition</w:t>
            </w:r>
          </w:p>
        </w:tc>
      </w:tr>
      <w:tr w:rsidR="003347BF" w:rsidRPr="002B3603" w14:paraId="7AC202C9" w14:textId="77777777" w:rsidTr="00EA1D59">
        <w:trPr>
          <w:trHeight w:val="104"/>
        </w:trPr>
        <w:tc>
          <w:tcPr>
            <w:tcW w:w="3686" w:type="dxa"/>
            <w:vMerge w:val="restart"/>
          </w:tcPr>
          <w:p w14:paraId="5636358C" w14:textId="77777777" w:rsidR="003347BF" w:rsidRPr="002B3603" w:rsidRDefault="003347BF" w:rsidP="00EA1D59">
            <w:pPr>
              <w:pStyle w:val="TAL"/>
            </w:pPr>
            <w:r w:rsidRPr="002B3603">
              <w:t>AdditionalSpectrumEmission</w:t>
            </w:r>
          </w:p>
        </w:tc>
        <w:tc>
          <w:tcPr>
            <w:tcW w:w="2410" w:type="dxa"/>
          </w:tcPr>
          <w:p w14:paraId="78B110D3" w14:textId="77777777" w:rsidR="003347BF" w:rsidRPr="002B3603" w:rsidRDefault="003347BF" w:rsidP="00EA1D59">
            <w:pPr>
              <w:pStyle w:val="TAC"/>
              <w:jc w:val="left"/>
            </w:pPr>
            <w:r w:rsidRPr="002B3603">
              <w:t>1 (NS_100)</w:t>
            </w:r>
          </w:p>
        </w:tc>
        <w:tc>
          <w:tcPr>
            <w:tcW w:w="1842" w:type="dxa"/>
          </w:tcPr>
          <w:p w14:paraId="3BDF6E1B" w14:textId="77777777" w:rsidR="003347BF" w:rsidRPr="002B3603" w:rsidRDefault="003347BF" w:rsidP="00EA1D59">
            <w:pPr>
              <w:pStyle w:val="TAC"/>
              <w:jc w:val="left"/>
            </w:pPr>
          </w:p>
        </w:tc>
        <w:tc>
          <w:tcPr>
            <w:tcW w:w="1589" w:type="dxa"/>
          </w:tcPr>
          <w:p w14:paraId="058FDA9A" w14:textId="77777777" w:rsidR="003347BF" w:rsidRPr="002B3603" w:rsidRDefault="003347BF" w:rsidP="00EA1D59">
            <w:pPr>
              <w:pStyle w:val="TAC"/>
              <w:jc w:val="left"/>
              <w:rPr>
                <w:color w:val="538135"/>
              </w:rPr>
            </w:pPr>
            <w:r w:rsidRPr="002B3603">
              <w:t>not for band n65</w:t>
            </w:r>
          </w:p>
        </w:tc>
      </w:tr>
      <w:tr w:rsidR="003347BF" w:rsidRPr="002B3603" w14:paraId="35077342" w14:textId="77777777" w:rsidTr="00EA1D59">
        <w:trPr>
          <w:trHeight w:val="104"/>
        </w:trPr>
        <w:tc>
          <w:tcPr>
            <w:tcW w:w="3686" w:type="dxa"/>
            <w:vMerge/>
          </w:tcPr>
          <w:p w14:paraId="7FF1C5BD" w14:textId="77777777" w:rsidR="003347BF" w:rsidRPr="002B3603" w:rsidRDefault="003347BF" w:rsidP="00EA1D59">
            <w:pPr>
              <w:pStyle w:val="TAL"/>
            </w:pPr>
          </w:p>
        </w:tc>
        <w:tc>
          <w:tcPr>
            <w:tcW w:w="2410" w:type="dxa"/>
            <w:vAlign w:val="center"/>
          </w:tcPr>
          <w:p w14:paraId="793BD313" w14:textId="77777777" w:rsidR="003347BF" w:rsidRPr="002B3603" w:rsidRDefault="003347BF" w:rsidP="00EA1D59">
            <w:pPr>
              <w:pStyle w:val="TAC"/>
              <w:jc w:val="left"/>
            </w:pPr>
            <w:r w:rsidRPr="002B3603">
              <w:t>2 (NS_100)</w:t>
            </w:r>
          </w:p>
        </w:tc>
        <w:tc>
          <w:tcPr>
            <w:tcW w:w="1842" w:type="dxa"/>
          </w:tcPr>
          <w:p w14:paraId="071D8401" w14:textId="77777777" w:rsidR="003347BF" w:rsidRPr="002B3603" w:rsidRDefault="003347BF" w:rsidP="00EA1D59">
            <w:pPr>
              <w:pStyle w:val="TAC"/>
              <w:jc w:val="left"/>
            </w:pPr>
          </w:p>
        </w:tc>
        <w:tc>
          <w:tcPr>
            <w:tcW w:w="1589" w:type="dxa"/>
          </w:tcPr>
          <w:p w14:paraId="125DD6D5" w14:textId="77777777" w:rsidR="003347BF" w:rsidRPr="002B3603" w:rsidRDefault="003347BF" w:rsidP="00EA1D59">
            <w:pPr>
              <w:pStyle w:val="TAC"/>
              <w:jc w:val="left"/>
            </w:pPr>
            <w:r w:rsidRPr="002B3603">
              <w:t>for band n65</w:t>
            </w:r>
          </w:p>
        </w:tc>
      </w:tr>
    </w:tbl>
    <w:p w14:paraId="79DD888F" w14:textId="77777777" w:rsidR="003347BF" w:rsidRPr="002B3603" w:rsidRDefault="003347BF" w:rsidP="003347BF"/>
    <w:p w14:paraId="42CCD122" w14:textId="77777777" w:rsidR="003347BF" w:rsidRPr="002B3603" w:rsidRDefault="003347BF" w:rsidP="003347BF">
      <w:pPr>
        <w:pStyle w:val="H6"/>
      </w:pPr>
      <w:r w:rsidRPr="002B3603">
        <w:t>6.5</w:t>
      </w:r>
      <w:r w:rsidRPr="002B3603">
        <w:rPr>
          <w:lang w:eastAsia="zh-CN"/>
        </w:rPr>
        <w:t>A</w:t>
      </w:r>
      <w:r w:rsidRPr="002B3603">
        <w:t>.2.4.</w:t>
      </w:r>
      <w:r w:rsidRPr="002B3603">
        <w:rPr>
          <w:lang w:eastAsia="zh-CN"/>
        </w:rPr>
        <w:t>2</w:t>
      </w:r>
      <w:r w:rsidRPr="002B3603">
        <w:t>.</w:t>
      </w:r>
      <w:r w:rsidRPr="002B3603">
        <w:rPr>
          <w:lang w:eastAsia="zh-CN"/>
        </w:rPr>
        <w:t>1.</w:t>
      </w:r>
      <w:r w:rsidRPr="002B3603">
        <w:t>4.3.2</w:t>
      </w:r>
      <w:r w:rsidRPr="002B3603">
        <w:tab/>
        <w:t>Message contents exceptions (network signalling value "NS_43U" on PCC)</w:t>
      </w:r>
    </w:p>
    <w:p w14:paraId="467FD081" w14:textId="77777777" w:rsidR="003347BF" w:rsidRPr="002B3603" w:rsidRDefault="003347BF" w:rsidP="003347BF">
      <w:pPr>
        <w:pStyle w:val="TH"/>
        <w:jc w:val="left"/>
      </w:pPr>
      <w:r w:rsidRPr="002B3603">
        <w:t xml:space="preserve">Table 6.5A.2.4.2.1.4.3.2-1: </w:t>
      </w:r>
      <w:r w:rsidRPr="002B3603">
        <w:rPr>
          <w:i/>
        </w:rPr>
        <w:t>AdditionalSpectrumEmission</w:t>
      </w:r>
      <w:r w:rsidRPr="002B3603">
        <w:t>: Additional spurious emissions test requirement for "NS_43U"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3347BF" w:rsidRPr="002B3603" w14:paraId="24A7E4C7" w14:textId="77777777" w:rsidTr="00EA1D59">
        <w:tc>
          <w:tcPr>
            <w:tcW w:w="9527" w:type="dxa"/>
            <w:gridSpan w:val="4"/>
          </w:tcPr>
          <w:p w14:paraId="306EC5D2" w14:textId="77777777" w:rsidR="003347BF" w:rsidRPr="002B3603" w:rsidRDefault="003347BF" w:rsidP="00EA1D59">
            <w:pPr>
              <w:pStyle w:val="TAL"/>
            </w:pPr>
            <w:r w:rsidRPr="002B3603">
              <w:t xml:space="preserve">Derivation Path: TS 38.508-1 [5] clause 4.6.3, Table 4.6.3-1 </w:t>
            </w:r>
            <w:r w:rsidRPr="002B3603">
              <w:rPr>
                <w:i/>
              </w:rPr>
              <w:t>AdditionalSpectrumEmission</w:t>
            </w:r>
          </w:p>
        </w:tc>
      </w:tr>
      <w:tr w:rsidR="003347BF" w:rsidRPr="002B3603" w14:paraId="11CD3680" w14:textId="77777777" w:rsidTr="00EA1D59">
        <w:tc>
          <w:tcPr>
            <w:tcW w:w="3686" w:type="dxa"/>
          </w:tcPr>
          <w:p w14:paraId="580077D0" w14:textId="77777777" w:rsidR="003347BF" w:rsidRPr="002B3603" w:rsidRDefault="003347BF" w:rsidP="00EA1D59">
            <w:pPr>
              <w:pStyle w:val="TAH"/>
              <w:jc w:val="left"/>
            </w:pPr>
            <w:r w:rsidRPr="002B3603">
              <w:t>Information Element</w:t>
            </w:r>
          </w:p>
        </w:tc>
        <w:tc>
          <w:tcPr>
            <w:tcW w:w="2410" w:type="dxa"/>
          </w:tcPr>
          <w:p w14:paraId="25015861" w14:textId="77777777" w:rsidR="003347BF" w:rsidRPr="002B3603" w:rsidRDefault="003347BF" w:rsidP="00EA1D59">
            <w:pPr>
              <w:pStyle w:val="TAH"/>
              <w:jc w:val="left"/>
            </w:pPr>
            <w:r w:rsidRPr="002B3603">
              <w:t>Value/remark</w:t>
            </w:r>
          </w:p>
        </w:tc>
        <w:tc>
          <w:tcPr>
            <w:tcW w:w="1842" w:type="dxa"/>
          </w:tcPr>
          <w:p w14:paraId="3FA857B5" w14:textId="77777777" w:rsidR="003347BF" w:rsidRPr="002B3603" w:rsidRDefault="003347BF" w:rsidP="00EA1D59">
            <w:pPr>
              <w:pStyle w:val="TAH"/>
              <w:jc w:val="left"/>
            </w:pPr>
            <w:r w:rsidRPr="002B3603">
              <w:t>Comment</w:t>
            </w:r>
          </w:p>
        </w:tc>
        <w:tc>
          <w:tcPr>
            <w:tcW w:w="1589" w:type="dxa"/>
          </w:tcPr>
          <w:p w14:paraId="383985C2" w14:textId="77777777" w:rsidR="003347BF" w:rsidRPr="002B3603" w:rsidRDefault="003347BF" w:rsidP="00EA1D59">
            <w:pPr>
              <w:pStyle w:val="TAH"/>
              <w:jc w:val="left"/>
            </w:pPr>
            <w:r w:rsidRPr="002B3603">
              <w:t>Condition</w:t>
            </w:r>
          </w:p>
        </w:tc>
      </w:tr>
      <w:tr w:rsidR="003347BF" w:rsidRPr="002B3603" w14:paraId="131C4C61" w14:textId="77777777" w:rsidTr="00EA1D59">
        <w:trPr>
          <w:trHeight w:val="104"/>
        </w:trPr>
        <w:tc>
          <w:tcPr>
            <w:tcW w:w="3686" w:type="dxa"/>
          </w:tcPr>
          <w:p w14:paraId="08B089DF" w14:textId="77777777" w:rsidR="003347BF" w:rsidRPr="002B3603" w:rsidRDefault="003347BF" w:rsidP="00EA1D59">
            <w:pPr>
              <w:pStyle w:val="TAL"/>
            </w:pPr>
            <w:r w:rsidRPr="002B3603">
              <w:t>AdditionalSpectrumEmission</w:t>
            </w:r>
          </w:p>
        </w:tc>
        <w:tc>
          <w:tcPr>
            <w:tcW w:w="2410" w:type="dxa"/>
          </w:tcPr>
          <w:p w14:paraId="77A5DA6B" w14:textId="77777777" w:rsidR="003347BF" w:rsidRPr="002B3603" w:rsidRDefault="003347BF" w:rsidP="00EA1D59">
            <w:pPr>
              <w:pStyle w:val="TAC"/>
              <w:jc w:val="left"/>
            </w:pPr>
            <w:r w:rsidRPr="002B3603">
              <w:t>3 (NS_43U</w:t>
            </w:r>
            <w:r w:rsidRPr="002B3603">
              <w:rPr>
                <w:lang w:eastAsia="zh-CN"/>
              </w:rPr>
              <w:t>)</w:t>
            </w:r>
          </w:p>
        </w:tc>
        <w:tc>
          <w:tcPr>
            <w:tcW w:w="1842" w:type="dxa"/>
          </w:tcPr>
          <w:p w14:paraId="30B933BB" w14:textId="77777777" w:rsidR="003347BF" w:rsidRPr="002B3603" w:rsidRDefault="003347BF" w:rsidP="00EA1D59">
            <w:pPr>
              <w:pStyle w:val="TAC"/>
              <w:jc w:val="left"/>
            </w:pPr>
          </w:p>
        </w:tc>
        <w:tc>
          <w:tcPr>
            <w:tcW w:w="1589" w:type="dxa"/>
          </w:tcPr>
          <w:p w14:paraId="4C026653" w14:textId="77777777" w:rsidR="003347BF" w:rsidRPr="002B3603" w:rsidRDefault="003347BF" w:rsidP="00EA1D59">
            <w:pPr>
              <w:pStyle w:val="TAC"/>
              <w:jc w:val="left"/>
            </w:pPr>
          </w:p>
        </w:tc>
      </w:tr>
    </w:tbl>
    <w:p w14:paraId="3FAAF0FE" w14:textId="77777777" w:rsidR="003347BF" w:rsidRPr="002B3603" w:rsidRDefault="003347BF" w:rsidP="003347BF"/>
    <w:p w14:paraId="2CAE5EF0" w14:textId="77777777" w:rsidR="003347BF" w:rsidRDefault="003347BF" w:rsidP="003347BF">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23A4EC4" w14:textId="77777777" w:rsidR="003347BF" w:rsidRPr="002B3603" w:rsidRDefault="003347BF" w:rsidP="003347BF">
      <w:pPr>
        <w:pStyle w:val="3"/>
      </w:pPr>
      <w:bookmarkStart w:id="86" w:name="_Toc27478225"/>
      <w:bookmarkStart w:id="87" w:name="_Toc36226940"/>
      <w:bookmarkStart w:id="88" w:name="_Toc44324225"/>
      <w:bookmarkStart w:id="89" w:name="_Toc52990419"/>
      <w:bookmarkStart w:id="90" w:name="_Toc60823622"/>
      <w:bookmarkStart w:id="91" w:name="_Toc60825543"/>
      <w:bookmarkStart w:id="92" w:name="_Toc69306308"/>
      <w:bookmarkStart w:id="93" w:name="_Toc69309973"/>
      <w:bookmarkStart w:id="94" w:name="_Toc76020298"/>
      <w:bookmarkStart w:id="95" w:name="_Toc83720786"/>
      <w:r w:rsidRPr="002B3603">
        <w:t>6.5A.4</w:t>
      </w:r>
      <w:r w:rsidRPr="002B3603">
        <w:tab/>
        <w:t>Transmit intermodulation for CA</w:t>
      </w:r>
      <w:bookmarkEnd w:id="86"/>
      <w:bookmarkEnd w:id="87"/>
      <w:bookmarkEnd w:id="88"/>
      <w:bookmarkEnd w:id="89"/>
      <w:bookmarkEnd w:id="90"/>
      <w:bookmarkEnd w:id="91"/>
      <w:bookmarkEnd w:id="92"/>
      <w:bookmarkEnd w:id="93"/>
      <w:bookmarkEnd w:id="94"/>
      <w:bookmarkEnd w:id="95"/>
    </w:p>
    <w:p w14:paraId="71ECAD9C" w14:textId="77777777" w:rsidR="003347BF" w:rsidRPr="002B3603" w:rsidRDefault="003347BF" w:rsidP="003347BF">
      <w:pPr>
        <w:pStyle w:val="EditorsNote"/>
        <w:rPr>
          <w:lang w:eastAsia="zh-CN"/>
        </w:rPr>
      </w:pPr>
      <w:bookmarkStart w:id="96" w:name="_Toc27478226"/>
      <w:bookmarkStart w:id="97" w:name="_Toc36226941"/>
      <w:bookmarkStart w:id="98" w:name="_Toc44324226"/>
      <w:r w:rsidRPr="002B3603">
        <w:t>Editor’s Note: The following aspects are either missing or not yet determined:</w:t>
      </w:r>
    </w:p>
    <w:p w14:paraId="1FCD35E8" w14:textId="77777777" w:rsidR="003347BF" w:rsidRPr="002B3603" w:rsidRDefault="003347BF" w:rsidP="003347BF">
      <w:pPr>
        <w:pStyle w:val="EditorsNote"/>
        <w:numPr>
          <w:ilvl w:val="0"/>
          <w:numId w:val="1"/>
        </w:numPr>
        <w:overflowPunct w:val="0"/>
        <w:autoSpaceDE w:val="0"/>
        <w:autoSpaceDN w:val="0"/>
        <w:adjustRightInd w:val="0"/>
        <w:textAlignment w:val="baseline"/>
        <w:rPr>
          <w:lang w:eastAsia="zh-CN"/>
        </w:rPr>
      </w:pPr>
      <w:r w:rsidRPr="002B3603">
        <w:rPr>
          <w:lang w:eastAsia="zh-CN"/>
        </w:rPr>
        <w:t>Extending the coverage of the TCs with intra-band CA scenarios is FFS</w:t>
      </w:r>
    </w:p>
    <w:p w14:paraId="1E99BF0E" w14:textId="77777777" w:rsidR="003347BF" w:rsidRPr="002B3603" w:rsidRDefault="003347BF" w:rsidP="003347BF">
      <w:pPr>
        <w:pStyle w:val="4"/>
        <w:rPr>
          <w:lang w:eastAsia="zh-CN"/>
        </w:rPr>
      </w:pPr>
      <w:bookmarkStart w:id="99" w:name="_Toc52990420"/>
      <w:bookmarkStart w:id="100" w:name="_Toc60823623"/>
      <w:bookmarkStart w:id="101" w:name="_Toc60825544"/>
      <w:bookmarkStart w:id="102" w:name="_Toc69306309"/>
      <w:bookmarkStart w:id="103" w:name="_Toc69309974"/>
      <w:bookmarkStart w:id="104" w:name="_Toc76020299"/>
      <w:bookmarkStart w:id="105" w:name="_Toc83720787"/>
      <w:r w:rsidRPr="002B3603">
        <w:t>6.5A.4.0</w:t>
      </w:r>
      <w:r w:rsidRPr="002B3603">
        <w:tab/>
        <w:t>Minimum conformance requirements</w:t>
      </w:r>
      <w:bookmarkEnd w:id="96"/>
      <w:bookmarkEnd w:id="97"/>
      <w:bookmarkEnd w:id="98"/>
      <w:bookmarkEnd w:id="99"/>
      <w:bookmarkEnd w:id="100"/>
      <w:bookmarkEnd w:id="101"/>
      <w:bookmarkEnd w:id="102"/>
      <w:bookmarkEnd w:id="103"/>
      <w:bookmarkEnd w:id="104"/>
      <w:bookmarkEnd w:id="105"/>
      <w:r w:rsidRPr="002B3603">
        <w:t xml:space="preserve"> </w:t>
      </w:r>
    </w:p>
    <w:p w14:paraId="0B43314A" w14:textId="77777777" w:rsidR="003347BF" w:rsidRPr="002B3603" w:rsidRDefault="003347BF" w:rsidP="003347BF">
      <w:r w:rsidRPr="002B3603">
        <w:t>For inter-band carrier aggregation with uplink assigned to two NR bands, the transmit intermodulation requirement is specified in Table 6.5.4-1 which shall apply on each component carrier with both component carriers active.</w:t>
      </w:r>
    </w:p>
    <w:p w14:paraId="2BC69603" w14:textId="77777777" w:rsidR="003347BF" w:rsidRPr="002B3603" w:rsidRDefault="003347BF" w:rsidP="003347BF">
      <w:pPr>
        <w:pStyle w:val="4"/>
      </w:pPr>
      <w:bookmarkStart w:id="106" w:name="_Toc27478227"/>
      <w:bookmarkStart w:id="107" w:name="_Toc36226942"/>
      <w:bookmarkStart w:id="108" w:name="_Toc44324227"/>
      <w:bookmarkStart w:id="109" w:name="_Toc52990421"/>
      <w:bookmarkStart w:id="110" w:name="_Toc60823624"/>
      <w:bookmarkStart w:id="111" w:name="_Toc60825545"/>
      <w:bookmarkStart w:id="112" w:name="_Toc69306310"/>
      <w:bookmarkStart w:id="113" w:name="_Toc69309975"/>
      <w:bookmarkStart w:id="114" w:name="_Toc76020300"/>
      <w:bookmarkStart w:id="115" w:name="_Toc83720788"/>
      <w:r w:rsidRPr="002B3603">
        <w:t>6.5A.4.1</w:t>
      </w:r>
      <w:r w:rsidRPr="002B3603">
        <w:tab/>
        <w:t>Transmit intermodulation for CA</w:t>
      </w:r>
      <w:r w:rsidRPr="002B3603">
        <w:rPr>
          <w:lang w:eastAsia="zh-CN"/>
        </w:rPr>
        <w:t xml:space="preserve"> </w:t>
      </w:r>
      <w:r w:rsidRPr="002B3603">
        <w:t>(2UL CA)</w:t>
      </w:r>
      <w:bookmarkEnd w:id="106"/>
      <w:bookmarkEnd w:id="107"/>
      <w:bookmarkEnd w:id="108"/>
      <w:bookmarkEnd w:id="109"/>
      <w:bookmarkEnd w:id="110"/>
      <w:bookmarkEnd w:id="111"/>
      <w:bookmarkEnd w:id="112"/>
      <w:bookmarkEnd w:id="113"/>
      <w:bookmarkEnd w:id="114"/>
      <w:bookmarkEnd w:id="115"/>
    </w:p>
    <w:p w14:paraId="7C75B86B" w14:textId="77777777" w:rsidR="003347BF" w:rsidRPr="002B3603" w:rsidRDefault="003347BF" w:rsidP="003347BF">
      <w:pPr>
        <w:pStyle w:val="H6"/>
      </w:pPr>
      <w:bookmarkStart w:id="116" w:name="_Toc27478228"/>
      <w:bookmarkStart w:id="117" w:name="_Toc36226943"/>
      <w:bookmarkStart w:id="118" w:name="_Toc44324228"/>
      <w:bookmarkStart w:id="119" w:name="_Toc52990422"/>
      <w:bookmarkStart w:id="120" w:name="_Toc60823625"/>
      <w:bookmarkStart w:id="121" w:name="_Toc60825546"/>
      <w:r w:rsidRPr="002B3603">
        <w:t>6.5A.4.1</w:t>
      </w:r>
      <w:r w:rsidRPr="002B3603">
        <w:rPr>
          <w:lang w:eastAsia="zh-CN"/>
        </w:rPr>
        <w:t>.</w:t>
      </w:r>
      <w:r w:rsidRPr="002B3603">
        <w:t>1</w:t>
      </w:r>
      <w:r w:rsidRPr="002B3603">
        <w:tab/>
        <w:t>Test purpose</w:t>
      </w:r>
      <w:bookmarkEnd w:id="116"/>
      <w:bookmarkEnd w:id="117"/>
      <w:bookmarkEnd w:id="118"/>
      <w:bookmarkEnd w:id="119"/>
      <w:bookmarkEnd w:id="120"/>
      <w:bookmarkEnd w:id="121"/>
    </w:p>
    <w:p w14:paraId="4B30DE13" w14:textId="77777777" w:rsidR="003347BF" w:rsidRPr="002B3603" w:rsidRDefault="003347BF" w:rsidP="003347BF">
      <w:r w:rsidRPr="002B3603">
        <w:t>To verify that the UE transmit intermodulation does not exceed the described value in the test requirement.</w:t>
      </w:r>
    </w:p>
    <w:p w14:paraId="2CC46CD3" w14:textId="77777777" w:rsidR="003347BF" w:rsidRPr="002B3603" w:rsidRDefault="003347BF" w:rsidP="003347BF">
      <w:r w:rsidRPr="002B3603">
        <w:t>The transmit intermodulation performance is a measure of the capability of the transmitter to inhibit the generation of signals in its non-linear elements caused by presence of the wanted signal and an interfering signal reaching the transmitter via the antenna.</w:t>
      </w:r>
    </w:p>
    <w:p w14:paraId="068FA00A" w14:textId="77777777" w:rsidR="003347BF" w:rsidRPr="002B3603" w:rsidRDefault="003347BF" w:rsidP="003347BF">
      <w:pPr>
        <w:pStyle w:val="H6"/>
      </w:pPr>
      <w:bookmarkStart w:id="122" w:name="_Toc27478229"/>
      <w:bookmarkStart w:id="123" w:name="_Toc36226944"/>
      <w:bookmarkStart w:id="124" w:name="_Toc44324229"/>
      <w:bookmarkStart w:id="125" w:name="_Toc52990423"/>
      <w:bookmarkStart w:id="126" w:name="_Toc60823626"/>
      <w:bookmarkStart w:id="127" w:name="_Toc60825547"/>
      <w:r w:rsidRPr="002B3603">
        <w:t>6.5A.4.1</w:t>
      </w:r>
      <w:r w:rsidRPr="002B3603">
        <w:rPr>
          <w:lang w:eastAsia="zh-CN"/>
        </w:rPr>
        <w:t>.</w:t>
      </w:r>
      <w:r w:rsidRPr="002B3603">
        <w:t>2</w:t>
      </w:r>
      <w:r w:rsidRPr="002B3603">
        <w:tab/>
        <w:t>Test applicability</w:t>
      </w:r>
      <w:bookmarkEnd w:id="122"/>
      <w:bookmarkEnd w:id="123"/>
      <w:bookmarkEnd w:id="124"/>
      <w:bookmarkEnd w:id="125"/>
      <w:bookmarkEnd w:id="126"/>
      <w:bookmarkEnd w:id="127"/>
    </w:p>
    <w:p w14:paraId="4EFB5AC0" w14:textId="77777777" w:rsidR="003347BF" w:rsidRPr="002B3603" w:rsidRDefault="003347BF" w:rsidP="003347BF">
      <w:r w:rsidRPr="002B3603">
        <w:t>This test case applies to all types of NR UE release 15 and forward</w:t>
      </w:r>
      <w:r w:rsidRPr="002B3603">
        <w:rPr>
          <w:lang w:eastAsia="zh-CN"/>
        </w:rPr>
        <w:t xml:space="preserve"> that supports 2UL CA</w:t>
      </w:r>
      <w:r w:rsidRPr="002B3603">
        <w:t>.</w:t>
      </w:r>
    </w:p>
    <w:p w14:paraId="1BD55DA8" w14:textId="77777777" w:rsidR="003347BF" w:rsidRPr="002B3603" w:rsidRDefault="003347BF" w:rsidP="003347BF">
      <w:pPr>
        <w:pStyle w:val="H6"/>
      </w:pPr>
      <w:bookmarkStart w:id="128" w:name="_Toc27478230"/>
      <w:bookmarkStart w:id="129" w:name="_Toc36226945"/>
      <w:bookmarkStart w:id="130" w:name="_Toc44324230"/>
      <w:bookmarkStart w:id="131" w:name="_Toc52990424"/>
      <w:bookmarkStart w:id="132" w:name="_Toc60823627"/>
      <w:bookmarkStart w:id="133" w:name="_Toc60825548"/>
      <w:r w:rsidRPr="002B3603">
        <w:t>6.5A.4.1</w:t>
      </w:r>
      <w:r w:rsidRPr="002B3603">
        <w:rPr>
          <w:lang w:eastAsia="zh-CN"/>
        </w:rPr>
        <w:t>.3</w:t>
      </w:r>
      <w:r w:rsidRPr="002B3603">
        <w:tab/>
        <w:t>Minimum conformance requirements</w:t>
      </w:r>
      <w:bookmarkEnd w:id="128"/>
      <w:bookmarkEnd w:id="129"/>
      <w:bookmarkEnd w:id="130"/>
      <w:bookmarkEnd w:id="131"/>
      <w:bookmarkEnd w:id="132"/>
      <w:bookmarkEnd w:id="133"/>
    </w:p>
    <w:p w14:paraId="6376AAB4" w14:textId="77777777" w:rsidR="003347BF" w:rsidRPr="002B3603" w:rsidRDefault="003347BF" w:rsidP="003347BF">
      <w:pPr>
        <w:rPr>
          <w:rFonts w:cs="v5.0.0"/>
        </w:rPr>
      </w:pPr>
      <w:r w:rsidRPr="002B3603">
        <w:t xml:space="preserve">The minimum conformance requirements are defined in </w:t>
      </w:r>
      <w:r w:rsidRPr="002B3603">
        <w:rPr>
          <w:lang w:eastAsia="zh-CN"/>
        </w:rPr>
        <w:t>sub</w:t>
      </w:r>
      <w:r w:rsidRPr="002B3603">
        <w:t>clause 6.</w:t>
      </w:r>
      <w:r w:rsidRPr="002B3603">
        <w:rPr>
          <w:lang w:eastAsia="zh-CN"/>
        </w:rPr>
        <w:t>5</w:t>
      </w:r>
      <w:r w:rsidRPr="002B3603">
        <w:t>A</w:t>
      </w:r>
      <w:r w:rsidRPr="002B3603">
        <w:rPr>
          <w:lang w:eastAsia="zh-CN"/>
        </w:rPr>
        <w:t>.4.</w:t>
      </w:r>
      <w:r w:rsidRPr="002B3603">
        <w:t>0</w:t>
      </w:r>
      <w:r w:rsidRPr="002B3603">
        <w:rPr>
          <w:rFonts w:cs="v5.0.0"/>
        </w:rPr>
        <w:t>.</w:t>
      </w:r>
    </w:p>
    <w:p w14:paraId="5A7FAFD4" w14:textId="77777777" w:rsidR="003347BF" w:rsidRPr="002B3603" w:rsidRDefault="003347BF" w:rsidP="003347BF">
      <w:pPr>
        <w:pStyle w:val="H6"/>
      </w:pPr>
      <w:bookmarkStart w:id="134" w:name="_Toc27478231"/>
      <w:bookmarkStart w:id="135" w:name="_Toc36226946"/>
      <w:bookmarkStart w:id="136" w:name="_Toc44324231"/>
      <w:bookmarkStart w:id="137" w:name="_Toc52990425"/>
      <w:bookmarkStart w:id="138" w:name="_Toc60823628"/>
      <w:bookmarkStart w:id="139" w:name="_Toc60825549"/>
      <w:r w:rsidRPr="002B3603">
        <w:t>6.5A.4.1</w:t>
      </w:r>
      <w:r w:rsidRPr="002B3603">
        <w:rPr>
          <w:lang w:eastAsia="zh-CN"/>
        </w:rPr>
        <w:t>.</w:t>
      </w:r>
      <w:r w:rsidRPr="002B3603">
        <w:t>4</w:t>
      </w:r>
      <w:r w:rsidRPr="002B3603">
        <w:tab/>
        <w:t>Test description</w:t>
      </w:r>
      <w:bookmarkEnd w:id="134"/>
      <w:bookmarkEnd w:id="135"/>
      <w:bookmarkEnd w:id="136"/>
      <w:bookmarkEnd w:id="137"/>
      <w:bookmarkEnd w:id="138"/>
      <w:bookmarkEnd w:id="139"/>
    </w:p>
    <w:p w14:paraId="6F893C31" w14:textId="77777777" w:rsidR="003347BF" w:rsidRPr="002B3603" w:rsidRDefault="003347BF" w:rsidP="003347BF">
      <w:pPr>
        <w:pStyle w:val="H6"/>
      </w:pPr>
      <w:r w:rsidRPr="002B3603">
        <w:t>6.5A.4.1</w:t>
      </w:r>
      <w:r w:rsidRPr="002B3603">
        <w:rPr>
          <w:lang w:eastAsia="zh-CN"/>
        </w:rPr>
        <w:t>.</w:t>
      </w:r>
      <w:r w:rsidRPr="002B3603">
        <w:t>4.1</w:t>
      </w:r>
      <w:r w:rsidRPr="002B3603">
        <w:tab/>
        <w:t>Initial conditions</w:t>
      </w:r>
    </w:p>
    <w:p w14:paraId="7ED71E61" w14:textId="77777777" w:rsidR="003347BF" w:rsidRPr="002B3603" w:rsidRDefault="003347BF" w:rsidP="003347BF">
      <w:r w:rsidRPr="002B3603">
        <w:t>Initial conditions are a set of test configurations the UE needs to be tested in and the steps for the SS to take with the UE to reach the correct measurement state.</w:t>
      </w:r>
    </w:p>
    <w:p w14:paraId="1DB575BD" w14:textId="77777777" w:rsidR="003347BF" w:rsidRPr="002B3603" w:rsidRDefault="003347BF" w:rsidP="003347BF">
      <w:r w:rsidRPr="002B3603">
        <w:t>The initial test configurations consist of environmental conditions, test frequencies,</w:t>
      </w:r>
      <w:r w:rsidRPr="002B3603">
        <w:rPr>
          <w:lang w:eastAsia="zh-CN"/>
        </w:rPr>
        <w:t xml:space="preserve"> test channel bandwidths and sub-carrier spacing </w:t>
      </w:r>
      <w:r w:rsidRPr="002B3603">
        <w:t>based on NR</w:t>
      </w:r>
      <w:r w:rsidRPr="002B3603">
        <w:rPr>
          <w:lang w:eastAsia="zh-CN"/>
        </w:rPr>
        <w:t xml:space="preserve"> CA configuration</w:t>
      </w:r>
      <w:r w:rsidRPr="002B3603">
        <w:t xml:space="preserve"> specified in </w:t>
      </w:r>
      <w:r w:rsidRPr="002B3603">
        <w:rPr>
          <w:lang w:eastAsia="zh-CN"/>
        </w:rPr>
        <w:t>clause 5.5A</w:t>
      </w:r>
      <w:r w:rsidRPr="002B3603">
        <w:t xml:space="preserve">. All of these configurations shall be tested with applicable test parameters for each </w:t>
      </w:r>
      <w:r w:rsidRPr="002B3603">
        <w:rPr>
          <w:lang w:eastAsia="zh-CN"/>
        </w:rPr>
        <w:t>CA configuration</w:t>
      </w:r>
      <w:r w:rsidRPr="002B3603">
        <w:t xml:space="preserve">, are shown in </w:t>
      </w:r>
      <w:r w:rsidRPr="002B3603">
        <w:rPr>
          <w:lang w:eastAsia="zh-CN"/>
        </w:rPr>
        <w:t>T</w:t>
      </w:r>
      <w:r w:rsidRPr="002B3603">
        <w:t>able 6.5A.4.1</w:t>
      </w:r>
      <w:r w:rsidRPr="002B3603">
        <w:rPr>
          <w:lang w:eastAsia="zh-CN"/>
        </w:rPr>
        <w:t>.</w:t>
      </w:r>
      <w:r w:rsidRPr="002B3603">
        <w:t>4.1-1. The details of the uplink reference measurement channels (RMCs) are specified in Annexes A.2. Configurations of PDSCH and PDCCH before measurement are specified in Annex C.2</w:t>
      </w:r>
      <w:r w:rsidRPr="002B3603">
        <w:rPr>
          <w:lang w:eastAsia="zh-CN"/>
        </w:rPr>
        <w:t>.</w:t>
      </w:r>
    </w:p>
    <w:p w14:paraId="557288EF" w14:textId="77777777" w:rsidR="003347BF" w:rsidRPr="002B3603" w:rsidRDefault="003347BF" w:rsidP="003347BF">
      <w:pPr>
        <w:pStyle w:val="TH"/>
      </w:pPr>
      <w:r w:rsidRPr="002B3603">
        <w:t>Table 6.5A.4.1</w:t>
      </w:r>
      <w:r w:rsidRPr="002B3603">
        <w:rPr>
          <w:lang w:eastAsia="zh-CN"/>
        </w:rPr>
        <w:t>.</w:t>
      </w:r>
      <w:r w:rsidRPr="002B3603">
        <w:t xml:space="preserve">4.1-1: </w:t>
      </w:r>
      <w:r w:rsidRPr="002B3603">
        <w:rPr>
          <w:lang w:eastAsia="zh-CN"/>
        </w:rPr>
        <w:t xml:space="preserve">Inter-band CA </w:t>
      </w:r>
      <w:r w:rsidRPr="002B3603">
        <w:t>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3142"/>
        <w:gridCol w:w="2169"/>
        <w:gridCol w:w="1600"/>
        <w:gridCol w:w="1602"/>
      </w:tblGrid>
      <w:tr w:rsidR="003347BF" w:rsidRPr="002B3603" w14:paraId="533C6BBB" w14:textId="77777777" w:rsidTr="00EA1D59">
        <w:tc>
          <w:tcPr>
            <w:tcW w:w="5000" w:type="pct"/>
            <w:gridSpan w:val="5"/>
            <w:shd w:val="clear" w:color="auto" w:fill="auto"/>
          </w:tcPr>
          <w:p w14:paraId="25FC1849" w14:textId="77777777" w:rsidR="003347BF" w:rsidRPr="002B3603" w:rsidRDefault="003347BF" w:rsidP="00EA1D59">
            <w:pPr>
              <w:pStyle w:val="TAH"/>
              <w:jc w:val="left"/>
            </w:pPr>
            <w:r w:rsidRPr="002B3603">
              <w:t>Initial Conditions</w:t>
            </w:r>
          </w:p>
        </w:tc>
      </w:tr>
      <w:tr w:rsidR="003347BF" w:rsidRPr="002B3603" w14:paraId="1A010A2A" w14:textId="77777777" w:rsidTr="00EA1D59">
        <w:tc>
          <w:tcPr>
            <w:tcW w:w="2157" w:type="pct"/>
            <w:gridSpan w:val="2"/>
            <w:shd w:val="clear" w:color="auto" w:fill="auto"/>
          </w:tcPr>
          <w:p w14:paraId="4FFDBC26" w14:textId="77777777" w:rsidR="003347BF" w:rsidRPr="002B3603" w:rsidRDefault="003347BF" w:rsidP="00EA1D59">
            <w:pPr>
              <w:pStyle w:val="TAL"/>
            </w:pPr>
            <w:r w:rsidRPr="002B3603">
              <w:t>Test Environment as specified in TS 38.508-1 [5] subclause 4.1</w:t>
            </w:r>
          </w:p>
        </w:tc>
        <w:tc>
          <w:tcPr>
            <w:tcW w:w="2843" w:type="pct"/>
            <w:gridSpan w:val="3"/>
          </w:tcPr>
          <w:p w14:paraId="5427E821" w14:textId="77777777" w:rsidR="003347BF" w:rsidRPr="002B3603" w:rsidRDefault="003347BF" w:rsidP="00EA1D59">
            <w:pPr>
              <w:pStyle w:val="TAL"/>
            </w:pPr>
            <w:r w:rsidRPr="002B3603">
              <w:t>Normal</w:t>
            </w:r>
          </w:p>
        </w:tc>
      </w:tr>
      <w:tr w:rsidR="003347BF" w:rsidRPr="002B3603" w14:paraId="4DF7D495" w14:textId="77777777" w:rsidTr="00EA1D59">
        <w:tc>
          <w:tcPr>
            <w:tcW w:w="2157" w:type="pct"/>
            <w:gridSpan w:val="2"/>
            <w:shd w:val="clear" w:color="auto" w:fill="auto"/>
          </w:tcPr>
          <w:p w14:paraId="34EFAE5F" w14:textId="77777777" w:rsidR="003347BF" w:rsidRPr="002B3603" w:rsidRDefault="003347BF" w:rsidP="00EA1D59">
            <w:pPr>
              <w:pStyle w:val="TAL"/>
            </w:pPr>
            <w:r w:rsidRPr="002B3603">
              <w:t>Test Frequencies as specified in TS 38.508-1 [5] subclause4.3.1.1.3</w:t>
            </w:r>
            <w:r w:rsidRPr="002B3603">
              <w:rPr>
                <w:lang w:eastAsia="zh-CN"/>
              </w:rPr>
              <w:t xml:space="preserve"> for inter band CA in FR1</w:t>
            </w:r>
          </w:p>
        </w:tc>
        <w:tc>
          <w:tcPr>
            <w:tcW w:w="2843" w:type="pct"/>
            <w:gridSpan w:val="3"/>
          </w:tcPr>
          <w:p w14:paraId="6A01466E" w14:textId="77777777" w:rsidR="003347BF" w:rsidRPr="002B3603" w:rsidRDefault="003347BF" w:rsidP="00EA1D59">
            <w:pPr>
              <w:pStyle w:val="TAL"/>
              <w:rPr>
                <w:lang w:eastAsia="zh-CN"/>
              </w:rPr>
            </w:pPr>
            <w:r w:rsidRPr="002B3603">
              <w:rPr>
                <w:lang w:eastAsia="zh-CN"/>
              </w:rPr>
              <w:t xml:space="preserve">Mid range for PCC and SCC </w:t>
            </w:r>
            <w:r w:rsidRPr="002B3603">
              <w:t xml:space="preserve">(NOTE </w:t>
            </w:r>
            <w:r w:rsidRPr="002B3603">
              <w:rPr>
                <w:rFonts w:eastAsia="ＭＳ 明朝"/>
              </w:rPr>
              <w:t>4</w:t>
            </w:r>
            <w:r w:rsidRPr="002B3603">
              <w:t>)</w:t>
            </w:r>
          </w:p>
        </w:tc>
      </w:tr>
      <w:tr w:rsidR="003347BF" w:rsidRPr="002B3603" w14:paraId="5C3F16B7" w14:textId="77777777" w:rsidTr="00EA1D59">
        <w:tc>
          <w:tcPr>
            <w:tcW w:w="2157" w:type="pct"/>
            <w:gridSpan w:val="2"/>
            <w:shd w:val="clear" w:color="auto" w:fill="auto"/>
          </w:tcPr>
          <w:p w14:paraId="37A3442D" w14:textId="77777777" w:rsidR="003347BF" w:rsidRPr="002B3603" w:rsidRDefault="003347BF" w:rsidP="00EA1D59">
            <w:pPr>
              <w:pStyle w:val="TAL"/>
            </w:pPr>
            <w:r w:rsidRPr="002B3603">
              <w:t>Test Channel Bandwidths as specified in TS 38.508-1 [5] subclause 4.3.1</w:t>
            </w:r>
          </w:p>
        </w:tc>
        <w:tc>
          <w:tcPr>
            <w:tcW w:w="2843" w:type="pct"/>
            <w:gridSpan w:val="3"/>
          </w:tcPr>
          <w:p w14:paraId="0D7B4958" w14:textId="77777777" w:rsidR="003347BF" w:rsidRPr="002B3603" w:rsidRDefault="003347BF" w:rsidP="00EA1D59">
            <w:pPr>
              <w:pStyle w:val="TAL"/>
              <w:rPr>
                <w:lang w:eastAsia="zh-CN"/>
              </w:rPr>
            </w:pPr>
            <w:r w:rsidRPr="002B3603">
              <w:rPr>
                <w:lang w:eastAsia="zh-CN"/>
              </w:rPr>
              <w:t xml:space="preserve">Lowest </w:t>
            </w:r>
            <w:r w:rsidRPr="002B3603">
              <w:rPr>
                <w:rFonts w:eastAsia="SimSun"/>
              </w:rPr>
              <w:t>N</w:t>
            </w:r>
            <w:r w:rsidRPr="002B3603">
              <w:rPr>
                <w:rFonts w:eastAsia="SimSun"/>
                <w:vertAlign w:val="subscript"/>
              </w:rPr>
              <w:t>RB_agg</w:t>
            </w:r>
            <w:r w:rsidRPr="002B3603">
              <w:rPr>
                <w:lang w:eastAsia="zh-CN"/>
              </w:rPr>
              <w:t xml:space="preserve"> for both PCC and SCC</w:t>
            </w:r>
          </w:p>
          <w:p w14:paraId="4DB96406" w14:textId="77777777" w:rsidR="003347BF" w:rsidRPr="002B3603" w:rsidRDefault="003347BF" w:rsidP="00EA1D59">
            <w:pPr>
              <w:pStyle w:val="TAL"/>
              <w:rPr>
                <w:lang w:eastAsia="zh-CN"/>
              </w:rPr>
            </w:pPr>
            <w:r w:rsidRPr="002B3603">
              <w:t>Highest</w:t>
            </w:r>
            <w:r w:rsidRPr="002B3603">
              <w:rPr>
                <w:lang w:eastAsia="zh-CN"/>
              </w:rPr>
              <w:t xml:space="preserve"> </w:t>
            </w:r>
            <w:r w:rsidRPr="002B3603">
              <w:rPr>
                <w:rFonts w:eastAsia="SimSun"/>
              </w:rPr>
              <w:t>N</w:t>
            </w:r>
            <w:r w:rsidRPr="002B3603">
              <w:rPr>
                <w:rFonts w:eastAsia="SimSun"/>
                <w:vertAlign w:val="subscript"/>
              </w:rPr>
              <w:t>RB_agg</w:t>
            </w:r>
            <w:r w:rsidRPr="002B3603">
              <w:rPr>
                <w:lang w:eastAsia="zh-CN"/>
              </w:rPr>
              <w:t xml:space="preserve"> for both PCC and SCC</w:t>
            </w:r>
          </w:p>
        </w:tc>
      </w:tr>
      <w:tr w:rsidR="003347BF" w:rsidRPr="002B3603" w14:paraId="1DE6CF13" w14:textId="77777777" w:rsidTr="00EA1D59">
        <w:tc>
          <w:tcPr>
            <w:tcW w:w="2157" w:type="pct"/>
            <w:gridSpan w:val="2"/>
            <w:shd w:val="clear" w:color="auto" w:fill="auto"/>
          </w:tcPr>
          <w:p w14:paraId="7B5750D4" w14:textId="77777777" w:rsidR="003347BF" w:rsidRPr="002B3603" w:rsidRDefault="003347BF" w:rsidP="00EA1D59">
            <w:pPr>
              <w:pStyle w:val="TAL"/>
            </w:pPr>
            <w:r w:rsidRPr="002B3603">
              <w:t>Test SCS as specified in Table 5.3.5-1</w:t>
            </w:r>
          </w:p>
        </w:tc>
        <w:tc>
          <w:tcPr>
            <w:tcW w:w="2843" w:type="pct"/>
            <w:gridSpan w:val="3"/>
          </w:tcPr>
          <w:p w14:paraId="5FC4D9DD" w14:textId="77777777" w:rsidR="003347BF" w:rsidRPr="002B3603" w:rsidRDefault="003347BF" w:rsidP="00EA1D59">
            <w:pPr>
              <w:pStyle w:val="TAL"/>
            </w:pPr>
            <w:r w:rsidRPr="002B3603">
              <w:t>Smallest</w:t>
            </w:r>
            <w:r w:rsidRPr="002B3603">
              <w:rPr>
                <w:lang w:eastAsia="zh-CN"/>
              </w:rPr>
              <w:t xml:space="preserve"> and biggest</w:t>
            </w:r>
            <w:r w:rsidRPr="002B3603">
              <w:t xml:space="preserve"> supported SCS per Channel Bandwidth</w:t>
            </w:r>
          </w:p>
        </w:tc>
      </w:tr>
      <w:tr w:rsidR="003347BF" w:rsidRPr="002B3603" w14:paraId="1382FC29" w14:textId="77777777" w:rsidTr="00EA1D59">
        <w:tc>
          <w:tcPr>
            <w:tcW w:w="5000" w:type="pct"/>
            <w:gridSpan w:val="5"/>
            <w:shd w:val="clear" w:color="auto" w:fill="auto"/>
          </w:tcPr>
          <w:p w14:paraId="3AA2D2EF" w14:textId="77777777" w:rsidR="003347BF" w:rsidRPr="002B3603" w:rsidRDefault="003347BF" w:rsidP="00EA1D59">
            <w:pPr>
              <w:pStyle w:val="TAH"/>
              <w:jc w:val="left"/>
            </w:pPr>
            <w:r w:rsidRPr="002B3603">
              <w:t>Test Parameters</w:t>
            </w:r>
          </w:p>
        </w:tc>
      </w:tr>
      <w:tr w:rsidR="003347BF" w:rsidRPr="002B3603" w14:paraId="2FC29463" w14:textId="77777777" w:rsidTr="00EA1D59">
        <w:tc>
          <w:tcPr>
            <w:tcW w:w="493" w:type="pct"/>
            <w:vMerge w:val="restart"/>
            <w:shd w:val="clear" w:color="auto" w:fill="auto"/>
          </w:tcPr>
          <w:p w14:paraId="23106280" w14:textId="77777777" w:rsidR="003347BF" w:rsidRPr="002B3603" w:rsidRDefault="003347BF" w:rsidP="00EA1D59">
            <w:pPr>
              <w:pStyle w:val="TAH"/>
              <w:jc w:val="left"/>
              <w:rPr>
                <w:lang w:eastAsia="zh-CN"/>
              </w:rPr>
            </w:pPr>
            <w:r w:rsidRPr="002B3603">
              <w:rPr>
                <w:lang w:eastAsia="zh-CN"/>
              </w:rPr>
              <w:t>Test ID</w:t>
            </w:r>
          </w:p>
        </w:tc>
        <w:tc>
          <w:tcPr>
            <w:tcW w:w="1663" w:type="pct"/>
            <w:vMerge w:val="restart"/>
            <w:shd w:val="clear" w:color="auto" w:fill="auto"/>
          </w:tcPr>
          <w:p w14:paraId="469F856B" w14:textId="77777777" w:rsidR="003347BF" w:rsidRPr="002B3603" w:rsidRDefault="003347BF" w:rsidP="00EA1D59">
            <w:pPr>
              <w:pStyle w:val="TAH"/>
              <w:jc w:val="left"/>
            </w:pPr>
            <w:r w:rsidRPr="002B3603">
              <w:t>Downlink Configuration</w:t>
            </w:r>
          </w:p>
        </w:tc>
        <w:tc>
          <w:tcPr>
            <w:tcW w:w="2843" w:type="pct"/>
            <w:gridSpan w:val="3"/>
          </w:tcPr>
          <w:p w14:paraId="70CE2732" w14:textId="77777777" w:rsidR="003347BF" w:rsidRPr="002B3603" w:rsidRDefault="003347BF" w:rsidP="00EA1D59">
            <w:pPr>
              <w:pStyle w:val="TAH"/>
              <w:jc w:val="left"/>
              <w:rPr>
                <w:lang w:eastAsia="zh-CN"/>
              </w:rPr>
            </w:pPr>
            <w:r w:rsidRPr="002B3603">
              <w:t>Uplink Configuration</w:t>
            </w:r>
          </w:p>
        </w:tc>
      </w:tr>
      <w:tr w:rsidR="003347BF" w:rsidRPr="002B3603" w14:paraId="5B9F7298" w14:textId="77777777" w:rsidTr="00EA1D59">
        <w:trPr>
          <w:trHeight w:val="100"/>
        </w:trPr>
        <w:tc>
          <w:tcPr>
            <w:tcW w:w="494" w:type="pct"/>
            <w:vMerge/>
            <w:shd w:val="clear" w:color="auto" w:fill="auto"/>
          </w:tcPr>
          <w:p w14:paraId="56C3711B" w14:textId="77777777" w:rsidR="003347BF" w:rsidRPr="002B3603" w:rsidRDefault="003347BF" w:rsidP="00EA1D59">
            <w:pPr>
              <w:pStyle w:val="TAH"/>
              <w:jc w:val="left"/>
              <w:rPr>
                <w:lang w:eastAsia="zh-CN"/>
              </w:rPr>
            </w:pPr>
          </w:p>
        </w:tc>
        <w:tc>
          <w:tcPr>
            <w:tcW w:w="1662" w:type="pct"/>
            <w:vMerge/>
            <w:shd w:val="clear" w:color="auto" w:fill="auto"/>
            <w:vAlign w:val="center"/>
          </w:tcPr>
          <w:p w14:paraId="22D6FC2A" w14:textId="77777777" w:rsidR="003347BF" w:rsidRPr="002B3603" w:rsidRDefault="003347BF" w:rsidP="00EA1D59">
            <w:pPr>
              <w:pStyle w:val="TAC"/>
              <w:jc w:val="left"/>
            </w:pPr>
          </w:p>
        </w:tc>
        <w:tc>
          <w:tcPr>
            <w:tcW w:w="1148" w:type="pct"/>
            <w:vMerge w:val="restart"/>
          </w:tcPr>
          <w:p w14:paraId="2C94AB8E" w14:textId="77777777" w:rsidR="003347BF" w:rsidRPr="002B3603" w:rsidRDefault="003347BF" w:rsidP="00EA1D59">
            <w:pPr>
              <w:pStyle w:val="TAH"/>
              <w:jc w:val="left"/>
              <w:rPr>
                <w:lang w:eastAsia="zh-CN"/>
              </w:rPr>
            </w:pPr>
            <w:r w:rsidRPr="002B3603">
              <w:rPr>
                <w:lang w:eastAsia="zh-CN"/>
              </w:rPr>
              <w:t>Modulation(NOTE 3)</w:t>
            </w:r>
          </w:p>
        </w:tc>
        <w:tc>
          <w:tcPr>
            <w:tcW w:w="1695" w:type="pct"/>
            <w:gridSpan w:val="2"/>
            <w:shd w:val="clear" w:color="auto" w:fill="auto"/>
          </w:tcPr>
          <w:p w14:paraId="5E862753" w14:textId="77777777" w:rsidR="003347BF" w:rsidRPr="002B3603" w:rsidRDefault="003347BF" w:rsidP="00EA1D59">
            <w:pPr>
              <w:pStyle w:val="TAH"/>
              <w:jc w:val="left"/>
              <w:rPr>
                <w:lang w:eastAsia="zh-CN"/>
              </w:rPr>
            </w:pPr>
            <w:r w:rsidRPr="002B3603">
              <w:rPr>
                <w:lang w:eastAsia="zh-CN"/>
              </w:rPr>
              <w:t>RB allocation (NOTE 1)</w:t>
            </w:r>
          </w:p>
        </w:tc>
      </w:tr>
      <w:tr w:rsidR="003347BF" w:rsidRPr="002B3603" w14:paraId="7AD1D01B" w14:textId="77777777" w:rsidTr="00EA1D59">
        <w:trPr>
          <w:trHeight w:val="100"/>
        </w:trPr>
        <w:tc>
          <w:tcPr>
            <w:tcW w:w="494" w:type="pct"/>
            <w:vMerge/>
            <w:shd w:val="clear" w:color="auto" w:fill="auto"/>
          </w:tcPr>
          <w:p w14:paraId="0EFC0A16" w14:textId="77777777" w:rsidR="003347BF" w:rsidRPr="002B3603" w:rsidRDefault="003347BF" w:rsidP="00EA1D59">
            <w:pPr>
              <w:pStyle w:val="TAH"/>
              <w:jc w:val="left"/>
              <w:rPr>
                <w:lang w:eastAsia="zh-CN"/>
              </w:rPr>
            </w:pPr>
          </w:p>
        </w:tc>
        <w:tc>
          <w:tcPr>
            <w:tcW w:w="1662" w:type="pct"/>
            <w:vMerge/>
            <w:tcBorders>
              <w:bottom w:val="single" w:sz="4" w:space="0" w:color="auto"/>
            </w:tcBorders>
            <w:shd w:val="clear" w:color="auto" w:fill="auto"/>
            <w:vAlign w:val="center"/>
          </w:tcPr>
          <w:p w14:paraId="761BB1CD" w14:textId="77777777" w:rsidR="003347BF" w:rsidRPr="002B3603" w:rsidRDefault="003347BF" w:rsidP="00EA1D59">
            <w:pPr>
              <w:pStyle w:val="TAC"/>
              <w:jc w:val="left"/>
            </w:pPr>
          </w:p>
        </w:tc>
        <w:tc>
          <w:tcPr>
            <w:tcW w:w="1148" w:type="pct"/>
            <w:vMerge/>
          </w:tcPr>
          <w:p w14:paraId="1F80EE13" w14:textId="77777777" w:rsidR="003347BF" w:rsidRPr="002B3603" w:rsidRDefault="003347BF" w:rsidP="00EA1D59">
            <w:pPr>
              <w:pStyle w:val="TAH"/>
              <w:jc w:val="left"/>
              <w:rPr>
                <w:lang w:eastAsia="zh-CN"/>
              </w:rPr>
            </w:pPr>
          </w:p>
        </w:tc>
        <w:tc>
          <w:tcPr>
            <w:tcW w:w="847" w:type="pct"/>
            <w:shd w:val="clear" w:color="auto" w:fill="auto"/>
          </w:tcPr>
          <w:p w14:paraId="303A1842" w14:textId="77777777" w:rsidR="003347BF" w:rsidRPr="002B3603" w:rsidRDefault="003347BF" w:rsidP="00EA1D59">
            <w:pPr>
              <w:pStyle w:val="TAH"/>
              <w:jc w:val="left"/>
              <w:rPr>
                <w:lang w:eastAsia="zh-CN"/>
              </w:rPr>
            </w:pPr>
            <w:r w:rsidRPr="002B3603">
              <w:rPr>
                <w:lang w:eastAsia="zh-CN"/>
              </w:rPr>
              <w:t>PCC</w:t>
            </w:r>
          </w:p>
        </w:tc>
        <w:tc>
          <w:tcPr>
            <w:tcW w:w="848" w:type="pct"/>
            <w:shd w:val="clear" w:color="auto" w:fill="auto"/>
          </w:tcPr>
          <w:p w14:paraId="3FC16F26" w14:textId="77777777" w:rsidR="003347BF" w:rsidRPr="002B3603" w:rsidRDefault="003347BF" w:rsidP="00EA1D59">
            <w:pPr>
              <w:pStyle w:val="TAH"/>
              <w:jc w:val="left"/>
              <w:rPr>
                <w:lang w:eastAsia="zh-CN"/>
              </w:rPr>
            </w:pPr>
            <w:r w:rsidRPr="002B3603">
              <w:rPr>
                <w:lang w:eastAsia="zh-CN"/>
              </w:rPr>
              <w:t>SCC</w:t>
            </w:r>
          </w:p>
        </w:tc>
      </w:tr>
      <w:tr w:rsidR="003347BF" w:rsidRPr="002B3603" w14:paraId="6DC6EC1E" w14:textId="77777777" w:rsidTr="00EA1D59">
        <w:trPr>
          <w:trHeight w:val="255"/>
        </w:trPr>
        <w:tc>
          <w:tcPr>
            <w:tcW w:w="494" w:type="pct"/>
            <w:shd w:val="clear" w:color="auto" w:fill="auto"/>
          </w:tcPr>
          <w:p w14:paraId="5E298AB3" w14:textId="77777777" w:rsidR="003347BF" w:rsidRPr="002B3603" w:rsidRDefault="003347BF" w:rsidP="00EA1D59">
            <w:pPr>
              <w:pStyle w:val="TAC"/>
              <w:jc w:val="left"/>
            </w:pPr>
            <w:r w:rsidRPr="002B3603">
              <w:t>1</w:t>
            </w:r>
            <w:r w:rsidRPr="002B3603">
              <w:rPr>
                <w:vertAlign w:val="superscript"/>
              </w:rPr>
              <w:t>3</w:t>
            </w:r>
          </w:p>
        </w:tc>
        <w:tc>
          <w:tcPr>
            <w:tcW w:w="1662" w:type="pct"/>
            <w:vMerge w:val="restart"/>
            <w:tcBorders>
              <w:top w:val="single" w:sz="4" w:space="0" w:color="auto"/>
            </w:tcBorders>
            <w:shd w:val="clear" w:color="auto" w:fill="auto"/>
          </w:tcPr>
          <w:p w14:paraId="7ABAEEA2" w14:textId="77777777" w:rsidR="003347BF" w:rsidRPr="002B3603" w:rsidRDefault="003347BF" w:rsidP="00EA1D59">
            <w:pPr>
              <w:pStyle w:val="TAC"/>
              <w:jc w:val="left"/>
            </w:pPr>
            <w:r w:rsidRPr="002B3603">
              <w:t>N/A</w:t>
            </w:r>
          </w:p>
        </w:tc>
        <w:tc>
          <w:tcPr>
            <w:tcW w:w="1148" w:type="pct"/>
          </w:tcPr>
          <w:p w14:paraId="7061B57C" w14:textId="77777777" w:rsidR="003347BF" w:rsidRPr="002B3603" w:rsidRDefault="003347BF" w:rsidP="00EA1D59">
            <w:pPr>
              <w:pStyle w:val="TAC"/>
              <w:jc w:val="left"/>
            </w:pPr>
            <w:r w:rsidRPr="002B3603">
              <w:t>DFT-s-OFDM PI/2 BPSK</w:t>
            </w:r>
          </w:p>
        </w:tc>
        <w:tc>
          <w:tcPr>
            <w:tcW w:w="847" w:type="pct"/>
            <w:shd w:val="clear" w:color="auto" w:fill="auto"/>
          </w:tcPr>
          <w:p w14:paraId="6F7C40F8" w14:textId="77777777" w:rsidR="003347BF" w:rsidRPr="002B3603" w:rsidRDefault="003347BF" w:rsidP="00EA1D59">
            <w:pPr>
              <w:pStyle w:val="TAC"/>
              <w:jc w:val="left"/>
            </w:pPr>
            <w:r w:rsidRPr="002B3603">
              <w:t>Inner Full</w:t>
            </w:r>
          </w:p>
        </w:tc>
        <w:tc>
          <w:tcPr>
            <w:tcW w:w="848" w:type="pct"/>
            <w:shd w:val="clear" w:color="auto" w:fill="auto"/>
          </w:tcPr>
          <w:p w14:paraId="0CD54BBB" w14:textId="77777777" w:rsidR="003347BF" w:rsidRPr="002B3603" w:rsidRDefault="003347BF" w:rsidP="00EA1D59">
            <w:pPr>
              <w:pStyle w:val="TAC"/>
              <w:jc w:val="left"/>
            </w:pPr>
            <w:r w:rsidRPr="002B3603">
              <w:t>Inner Full</w:t>
            </w:r>
          </w:p>
        </w:tc>
      </w:tr>
      <w:tr w:rsidR="003347BF" w:rsidRPr="002B3603" w14:paraId="7C9D0FC6" w14:textId="77777777" w:rsidTr="00EA1D59">
        <w:trPr>
          <w:trHeight w:val="255"/>
        </w:trPr>
        <w:tc>
          <w:tcPr>
            <w:tcW w:w="493" w:type="pct"/>
            <w:shd w:val="clear" w:color="auto" w:fill="auto"/>
          </w:tcPr>
          <w:p w14:paraId="035D3B08" w14:textId="77777777" w:rsidR="003347BF" w:rsidRPr="002B3603" w:rsidRDefault="003347BF" w:rsidP="00EA1D59">
            <w:pPr>
              <w:pStyle w:val="TAC"/>
              <w:jc w:val="left"/>
              <w:rPr>
                <w:lang w:eastAsia="zh-CN"/>
              </w:rPr>
            </w:pPr>
            <w:r w:rsidRPr="002B3603">
              <w:rPr>
                <w:lang w:eastAsia="zh-CN"/>
              </w:rPr>
              <w:t>2</w:t>
            </w:r>
          </w:p>
        </w:tc>
        <w:tc>
          <w:tcPr>
            <w:tcW w:w="1663" w:type="pct"/>
            <w:vMerge/>
            <w:tcBorders>
              <w:bottom w:val="single" w:sz="4" w:space="0" w:color="auto"/>
            </w:tcBorders>
            <w:shd w:val="clear" w:color="auto" w:fill="auto"/>
          </w:tcPr>
          <w:p w14:paraId="2AAE4666" w14:textId="77777777" w:rsidR="003347BF" w:rsidRPr="002B3603" w:rsidRDefault="003347BF" w:rsidP="00EA1D59">
            <w:pPr>
              <w:pStyle w:val="TAC"/>
              <w:jc w:val="left"/>
            </w:pPr>
          </w:p>
        </w:tc>
        <w:tc>
          <w:tcPr>
            <w:tcW w:w="1148" w:type="pct"/>
          </w:tcPr>
          <w:p w14:paraId="7ACF7C23" w14:textId="77777777" w:rsidR="003347BF" w:rsidRPr="002B3603" w:rsidRDefault="003347BF" w:rsidP="00EA1D59">
            <w:pPr>
              <w:pStyle w:val="TAC"/>
              <w:jc w:val="left"/>
            </w:pPr>
            <w:r w:rsidRPr="002B3603">
              <w:t>DFT-s-OFDM QPSK</w:t>
            </w:r>
          </w:p>
        </w:tc>
        <w:tc>
          <w:tcPr>
            <w:tcW w:w="847" w:type="pct"/>
            <w:shd w:val="clear" w:color="auto" w:fill="auto"/>
          </w:tcPr>
          <w:p w14:paraId="04DA36B1" w14:textId="77777777" w:rsidR="003347BF" w:rsidRPr="002B3603" w:rsidRDefault="003347BF" w:rsidP="00EA1D59">
            <w:pPr>
              <w:pStyle w:val="TAC"/>
              <w:jc w:val="left"/>
            </w:pPr>
            <w:r w:rsidRPr="002B3603">
              <w:t>Inner Full</w:t>
            </w:r>
          </w:p>
        </w:tc>
        <w:tc>
          <w:tcPr>
            <w:tcW w:w="848" w:type="pct"/>
            <w:shd w:val="clear" w:color="auto" w:fill="auto"/>
          </w:tcPr>
          <w:p w14:paraId="4270CE09" w14:textId="77777777" w:rsidR="003347BF" w:rsidRPr="002B3603" w:rsidRDefault="003347BF" w:rsidP="00EA1D59">
            <w:pPr>
              <w:pStyle w:val="TAC"/>
              <w:jc w:val="left"/>
            </w:pPr>
            <w:r w:rsidRPr="002B3603">
              <w:t>Inner Full</w:t>
            </w:r>
          </w:p>
        </w:tc>
      </w:tr>
      <w:tr w:rsidR="003347BF" w:rsidRPr="002B3603" w14:paraId="094F86E2" w14:textId="77777777" w:rsidTr="00EA1D59">
        <w:trPr>
          <w:trHeight w:val="345"/>
        </w:trPr>
        <w:tc>
          <w:tcPr>
            <w:tcW w:w="5000" w:type="pct"/>
            <w:gridSpan w:val="5"/>
          </w:tcPr>
          <w:p w14:paraId="30731D56" w14:textId="77777777" w:rsidR="003347BF" w:rsidRPr="002B3603" w:rsidRDefault="003347BF" w:rsidP="00EA1D59">
            <w:pPr>
              <w:pStyle w:val="TAN"/>
              <w:rPr>
                <w:lang w:eastAsia="zh-CN"/>
              </w:rPr>
            </w:pPr>
            <w:r w:rsidRPr="002B3603">
              <w:rPr>
                <w:lang w:eastAsia="zh-CN"/>
              </w:rPr>
              <w:t>NOTE 1:</w:t>
            </w:r>
            <w:r w:rsidRPr="002B3603">
              <w:rPr>
                <w:lang w:eastAsia="zh-CN"/>
              </w:rPr>
              <w:tab/>
              <w:t>The specific configuration of each RB allocation is defined in Table 6.1-1.</w:t>
            </w:r>
          </w:p>
          <w:p w14:paraId="4B393034" w14:textId="77777777" w:rsidR="003347BF" w:rsidRPr="002B3603" w:rsidRDefault="003347BF" w:rsidP="00EA1D59">
            <w:pPr>
              <w:pStyle w:val="TAN"/>
              <w:rPr>
                <w:lang w:eastAsia="zh-CN"/>
              </w:rPr>
            </w:pPr>
            <w:r w:rsidRPr="002B3603">
              <w:t>NOTE 2:</w:t>
            </w:r>
            <w:r w:rsidRPr="002B3603">
              <w:tab/>
              <w:t xml:space="preserve">Test Channel Bandwidths and Test SCS are checked separately for each NR CA band combination, which applicable channel bandwidths </w:t>
            </w:r>
            <w:r w:rsidRPr="002B3603">
              <w:rPr>
                <w:rFonts w:eastAsia="ＭＳ 明朝"/>
              </w:rPr>
              <w:t xml:space="preserve">is specified in Table 5.5A.3.1-1 </w:t>
            </w:r>
            <w:r w:rsidRPr="002B3603">
              <w:t>and SCS is specified in Table 5.3.5-1 for each NR band.</w:t>
            </w:r>
          </w:p>
          <w:p w14:paraId="6BFB0B10" w14:textId="77777777" w:rsidR="003347BF" w:rsidRPr="002B3603" w:rsidRDefault="003347BF" w:rsidP="00EA1D59">
            <w:pPr>
              <w:pStyle w:val="TAN"/>
              <w:rPr>
                <w:lang w:eastAsia="zh-CN"/>
              </w:rPr>
            </w:pPr>
            <w:r w:rsidRPr="002B3603">
              <w:rPr>
                <w:lang w:eastAsia="zh-CN"/>
              </w:rPr>
              <w:t>NOTE 3:</w:t>
            </w:r>
            <w:r w:rsidRPr="002B3603">
              <w:rPr>
                <w:lang w:eastAsia="zh-CN"/>
              </w:rPr>
              <w:tab/>
            </w:r>
            <w:r w:rsidRPr="002B3603">
              <w:t>DFT-s-OFDM PI/2 BPSK test applies only for UEs which supports half Pi BPSK in FR1.</w:t>
            </w:r>
          </w:p>
          <w:p w14:paraId="18E44C4B" w14:textId="77777777" w:rsidR="003347BF" w:rsidRPr="002B3603" w:rsidRDefault="003347BF" w:rsidP="00EA1D59">
            <w:pPr>
              <w:pStyle w:val="TAN"/>
              <w:rPr>
                <w:lang w:eastAsia="zh-CN"/>
              </w:rPr>
            </w:pPr>
            <w:r w:rsidRPr="002B3603">
              <w:rPr>
                <w:lang w:eastAsia="zh-CN"/>
              </w:rPr>
              <w:t xml:space="preserve">NOTE </w:t>
            </w:r>
            <w:r w:rsidRPr="002B3603">
              <w:rPr>
                <w:rFonts w:eastAsia="ＭＳ 明朝"/>
              </w:rPr>
              <w:t>4</w:t>
            </w:r>
            <w:r w:rsidRPr="002B3603">
              <w:rPr>
                <w:lang w:eastAsia="zh-CN"/>
              </w:rPr>
              <w:t>:</w:t>
            </w:r>
            <w:r w:rsidRPr="002B3603">
              <w:rPr>
                <w:lang w:eastAsia="zh-CN"/>
              </w:rPr>
              <w:tab/>
              <w:t>For NR band n28, 30MHz test channel bandwidth is tested with Low range test frequencies.</w:t>
            </w:r>
          </w:p>
        </w:tc>
      </w:tr>
    </w:tbl>
    <w:p w14:paraId="4AF630F7" w14:textId="77777777" w:rsidR="003347BF" w:rsidRPr="002B3603" w:rsidRDefault="003347BF" w:rsidP="003347BF">
      <w:pPr>
        <w:rPr>
          <w:lang w:eastAsia="zh-CN"/>
        </w:rPr>
      </w:pPr>
    </w:p>
    <w:p w14:paraId="61C15BA7" w14:textId="77777777" w:rsidR="003347BF" w:rsidRPr="002B3603" w:rsidRDefault="003347BF" w:rsidP="003347BF">
      <w:pPr>
        <w:pStyle w:val="B1"/>
      </w:pPr>
      <w:r w:rsidRPr="002B3603">
        <w:t>1.</w:t>
      </w:r>
      <w:r w:rsidRPr="002B3603">
        <w:tab/>
        <w:t xml:space="preserve">Connect the SS to the UE antenna connectors as shown in TS 38.508-1 [5] Annex A, in Figure </w:t>
      </w:r>
      <w:r w:rsidRPr="002B3603">
        <w:rPr>
          <w:lang w:eastAsia="zh-CN"/>
        </w:rPr>
        <w:t>A.3.1.1.3</w:t>
      </w:r>
      <w:r w:rsidRPr="002B3603">
        <w:t xml:space="preserve"> for TE diagram and section A.3.2 for UE diagram.</w:t>
      </w:r>
    </w:p>
    <w:p w14:paraId="51E61366" w14:textId="77777777" w:rsidR="003347BF" w:rsidRPr="002B3603" w:rsidRDefault="003347BF" w:rsidP="003347BF">
      <w:pPr>
        <w:pStyle w:val="B1"/>
      </w:pPr>
      <w:r w:rsidRPr="002B3603">
        <w:t>2.</w:t>
      </w:r>
      <w:r w:rsidRPr="002B3603">
        <w:tab/>
        <w:t>The parameter settings for the cell are set up according to TS 38.508-1 [5] subclause 4.4.3.</w:t>
      </w:r>
    </w:p>
    <w:p w14:paraId="028301F5" w14:textId="77777777" w:rsidR="003347BF" w:rsidRPr="002B3603" w:rsidRDefault="003347BF" w:rsidP="003347BF">
      <w:pPr>
        <w:pStyle w:val="B1"/>
      </w:pPr>
      <w:r w:rsidRPr="002B3603">
        <w:t>3.</w:t>
      </w:r>
      <w:r w:rsidRPr="002B3603">
        <w:tab/>
        <w:t xml:space="preserve">Downlink signals </w:t>
      </w:r>
      <w:r w:rsidRPr="002B3603">
        <w:rPr>
          <w:lang w:eastAsia="zh-CN"/>
        </w:rPr>
        <w:t xml:space="preserve">for PCC </w:t>
      </w:r>
      <w:r w:rsidRPr="002B3603">
        <w:t>are initially set up according to Annex C.0, C.1, C.2, and uplink signals according to Annex G.0, G.1, G.2, G.3.0.</w:t>
      </w:r>
    </w:p>
    <w:p w14:paraId="76EEB592" w14:textId="77777777" w:rsidR="003347BF" w:rsidRPr="002B3603" w:rsidRDefault="003347BF" w:rsidP="003347BF">
      <w:pPr>
        <w:pStyle w:val="B1"/>
      </w:pPr>
      <w:r w:rsidRPr="002B3603">
        <w:t>4.</w:t>
      </w:r>
      <w:r w:rsidRPr="002B3603">
        <w:tab/>
        <w:t>The UL Reference Measurement channels are set according to Table 6.5A.4.1</w:t>
      </w:r>
      <w:r w:rsidRPr="002B3603">
        <w:rPr>
          <w:lang w:eastAsia="zh-CN"/>
        </w:rPr>
        <w:t>.</w:t>
      </w:r>
      <w:r w:rsidRPr="002B3603">
        <w:t>4.1-1.</w:t>
      </w:r>
    </w:p>
    <w:p w14:paraId="3EB88A44" w14:textId="77777777" w:rsidR="003347BF" w:rsidRPr="002B3603" w:rsidRDefault="003347BF" w:rsidP="003347BF">
      <w:pPr>
        <w:pStyle w:val="B1"/>
      </w:pPr>
      <w:r w:rsidRPr="002B3603">
        <w:t>5.</w:t>
      </w:r>
      <w:r w:rsidRPr="002B3603">
        <w:tab/>
        <w:t>Propagation conditions are set according to Annex B.0.</w:t>
      </w:r>
    </w:p>
    <w:p w14:paraId="489D3695" w14:textId="77777777" w:rsidR="003347BF" w:rsidRPr="002B3603" w:rsidRDefault="003347BF" w:rsidP="003347BF">
      <w:pPr>
        <w:pStyle w:val="B1"/>
      </w:pPr>
      <w:r w:rsidRPr="002B3603">
        <w:t>6.</w:t>
      </w:r>
      <w:r w:rsidRPr="002B3603">
        <w:tab/>
        <w:t xml:space="preserve">Ensure the UE is in State RRC_CONNECTED with generic procedure parameters Connectivity </w:t>
      </w:r>
      <w:r w:rsidRPr="002B3603">
        <w:rPr>
          <w:i/>
        </w:rPr>
        <w:t>NR</w:t>
      </w:r>
      <w:r w:rsidRPr="002B3603">
        <w:t xml:space="preserve">, Connected without release </w:t>
      </w:r>
      <w:r w:rsidRPr="002B3603">
        <w:rPr>
          <w:i/>
        </w:rPr>
        <w:t xml:space="preserve">On, </w:t>
      </w:r>
      <w:r w:rsidRPr="002B3603">
        <w:t>Test Mode</w:t>
      </w:r>
      <w:r w:rsidRPr="002B3603">
        <w:rPr>
          <w:i/>
        </w:rPr>
        <w:t xml:space="preserve"> On </w:t>
      </w:r>
      <w:r w:rsidRPr="002B3603">
        <w:t>and Test Loop Function</w:t>
      </w:r>
      <w:r w:rsidRPr="002B3603">
        <w:rPr>
          <w:i/>
        </w:rPr>
        <w:t xml:space="preserve"> On</w:t>
      </w:r>
      <w:r w:rsidRPr="002B3603">
        <w:t xml:space="preserve"> according to TS 38.508-1 [5] clause 4.5. Message contents are defined in clause 6.5A.4.1</w:t>
      </w:r>
      <w:r w:rsidRPr="002B3603">
        <w:rPr>
          <w:lang w:eastAsia="zh-CN"/>
        </w:rPr>
        <w:t>.</w:t>
      </w:r>
      <w:r w:rsidRPr="002B3603">
        <w:t>4.3.</w:t>
      </w:r>
    </w:p>
    <w:p w14:paraId="5243D0D6" w14:textId="77777777" w:rsidR="003347BF" w:rsidRPr="002B3603" w:rsidRDefault="003347BF" w:rsidP="003347BF">
      <w:pPr>
        <w:pStyle w:val="H6"/>
      </w:pPr>
      <w:r w:rsidRPr="002B3603">
        <w:t>6.5A.4.1</w:t>
      </w:r>
      <w:r w:rsidRPr="002B3603">
        <w:rPr>
          <w:lang w:eastAsia="zh-CN"/>
        </w:rPr>
        <w:t>.</w:t>
      </w:r>
      <w:r w:rsidRPr="002B3603">
        <w:t>4.2</w:t>
      </w:r>
      <w:r w:rsidRPr="002B3603">
        <w:tab/>
        <w:t>Test procedure</w:t>
      </w:r>
    </w:p>
    <w:p w14:paraId="0EAF925D" w14:textId="77777777" w:rsidR="003347BF" w:rsidRPr="002B3603" w:rsidRDefault="003347BF" w:rsidP="003347BF">
      <w:pPr>
        <w:pStyle w:val="B1"/>
      </w:pPr>
      <w:r w:rsidRPr="002B3603">
        <w:t>1.</w:t>
      </w:r>
      <w:r w:rsidRPr="002B3603">
        <w:tab/>
        <w:t>Configure SCC according to Annex C.0, C.1, C.2 for all downlink physical channels.</w:t>
      </w:r>
    </w:p>
    <w:p w14:paraId="008EAD7D" w14:textId="77777777" w:rsidR="003347BF" w:rsidRPr="002B3603" w:rsidRDefault="003347BF" w:rsidP="003347BF">
      <w:pPr>
        <w:pStyle w:val="B1"/>
        <w:rPr>
          <w:lang w:eastAsia="zh-CN"/>
        </w:rPr>
      </w:pPr>
      <w:r w:rsidRPr="002B3603">
        <w:t>2.</w:t>
      </w:r>
      <w:r w:rsidRPr="002B3603">
        <w:tab/>
        <w:t>The SS shall configure SCC as per TS 38.508-1 [5] clause</w:t>
      </w:r>
      <w:r w:rsidRPr="002B3603">
        <w:rPr>
          <w:lang w:eastAsia="zh-CN"/>
        </w:rPr>
        <w:t xml:space="preserve"> 5.5.1</w:t>
      </w:r>
      <w:r w:rsidRPr="002B3603">
        <w:t>. Message contents are defined in clause 6.5A.4.1</w:t>
      </w:r>
      <w:r w:rsidRPr="002B3603">
        <w:rPr>
          <w:lang w:eastAsia="zh-CN"/>
        </w:rPr>
        <w:t>.</w:t>
      </w:r>
      <w:r w:rsidRPr="002B3603">
        <w:t>4.3</w:t>
      </w:r>
      <w:r w:rsidRPr="002B3603">
        <w:rPr>
          <w:lang w:eastAsia="zh-CN"/>
        </w:rPr>
        <w:t>.</w:t>
      </w:r>
    </w:p>
    <w:p w14:paraId="7CA2549F" w14:textId="77777777" w:rsidR="003347BF" w:rsidRPr="002B3603" w:rsidRDefault="003347BF" w:rsidP="003347BF">
      <w:pPr>
        <w:pStyle w:val="B1"/>
      </w:pPr>
      <w:r w:rsidRPr="002B3603">
        <w:t>3.</w:t>
      </w:r>
      <w:r w:rsidRPr="002B3603">
        <w:tab/>
        <w:t>SS activates SCC by sending the activation MAC CE (Refer TS 3</w:t>
      </w:r>
      <w:r w:rsidRPr="002B3603">
        <w:rPr>
          <w:lang w:eastAsia="zh-CN"/>
        </w:rPr>
        <w:t>8</w:t>
      </w:r>
      <w:r w:rsidRPr="002B3603">
        <w:t>.321 [</w:t>
      </w:r>
      <w:r w:rsidRPr="002B3603">
        <w:rPr>
          <w:lang w:eastAsia="zh-CN"/>
        </w:rPr>
        <w:t>18</w:t>
      </w:r>
      <w:r w:rsidRPr="002B3603">
        <w:t>], clauses 5.</w:t>
      </w:r>
      <w:r w:rsidRPr="002B3603">
        <w:rPr>
          <w:lang w:eastAsia="zh-CN"/>
        </w:rPr>
        <w:t>9</w:t>
      </w:r>
      <w:r w:rsidRPr="002B3603">
        <w:t>, 6.1.3.</w:t>
      </w:r>
      <w:r w:rsidRPr="002B3603">
        <w:rPr>
          <w:lang w:eastAsia="zh-CN"/>
        </w:rPr>
        <w:t>10</w:t>
      </w:r>
      <w:r w:rsidRPr="002B3603">
        <w:t>). Wait for at least 2 seconds (Refer TS 3</w:t>
      </w:r>
      <w:r w:rsidRPr="002B3603">
        <w:rPr>
          <w:lang w:eastAsia="zh-CN"/>
        </w:rPr>
        <w:t>8</w:t>
      </w:r>
      <w:r w:rsidRPr="002B3603">
        <w:t>.133</w:t>
      </w:r>
      <w:r w:rsidRPr="002B3603">
        <w:rPr>
          <w:lang w:eastAsia="zh-CN"/>
        </w:rPr>
        <w:t>[19]</w:t>
      </w:r>
      <w:r w:rsidRPr="002B3603">
        <w:t>, clause</w:t>
      </w:r>
      <w:r w:rsidRPr="002B3603">
        <w:rPr>
          <w:lang w:eastAsia="zh-CN"/>
        </w:rPr>
        <w:t>9</w:t>
      </w:r>
      <w:r w:rsidRPr="002B3603">
        <w:t>.3).</w:t>
      </w:r>
    </w:p>
    <w:p w14:paraId="7A954B26" w14:textId="77777777" w:rsidR="003347BF" w:rsidRPr="002B3603" w:rsidRDefault="003347BF" w:rsidP="003347BF">
      <w:pPr>
        <w:pStyle w:val="B1"/>
        <w:rPr>
          <w:lang w:eastAsia="zh-CN"/>
        </w:rPr>
      </w:pPr>
      <w:r w:rsidRPr="002B3603">
        <w:rPr>
          <w:lang w:eastAsia="zh-CN"/>
        </w:rPr>
        <w:t>4</w:t>
      </w:r>
      <w:r w:rsidRPr="002B3603">
        <w:t>.</w:t>
      </w:r>
      <w:r w:rsidRPr="002B3603">
        <w:tab/>
        <w:t xml:space="preserve">SS sends uplink scheduling information </w:t>
      </w:r>
      <w:r w:rsidRPr="002B3603">
        <w:rPr>
          <w:rFonts w:eastAsia="ＭＳ 明朝"/>
        </w:rPr>
        <w:t>for each UL HARQ process</w:t>
      </w:r>
      <w:r w:rsidRPr="002B3603">
        <w:t xml:space="preserve"> via PDCCH DCI format 0_1 for C_RNTI to schedule the UL RMC according to Table 6.5A.4.1</w:t>
      </w:r>
      <w:r w:rsidRPr="002B3603">
        <w:rPr>
          <w:lang w:eastAsia="zh-CN"/>
        </w:rPr>
        <w:t>.</w:t>
      </w:r>
      <w:r w:rsidRPr="002B3603">
        <w:t>4.1-1</w:t>
      </w:r>
      <w:r w:rsidRPr="002B3603">
        <w:rPr>
          <w:lang w:eastAsia="zh-CN"/>
        </w:rPr>
        <w:t xml:space="preserve"> on both PCC and SCC</w:t>
      </w:r>
      <w:r w:rsidRPr="002B3603">
        <w:t>. Since the UE has no payload and no loopback data to send the UE sends uplink MAC padding bits on the UL RMC</w:t>
      </w:r>
      <w:r w:rsidRPr="002B3603">
        <w:rPr>
          <w:rFonts w:eastAsia="ＭＳ 明朝"/>
        </w:rPr>
        <w:t>.</w:t>
      </w:r>
    </w:p>
    <w:p w14:paraId="4C70F20E" w14:textId="77777777" w:rsidR="003347BF" w:rsidRPr="002B3603" w:rsidRDefault="003347BF" w:rsidP="003347BF">
      <w:pPr>
        <w:pStyle w:val="B1"/>
      </w:pPr>
      <w:r w:rsidRPr="002B3603">
        <w:rPr>
          <w:lang w:eastAsia="zh-CN"/>
        </w:rPr>
        <w:t>5</w:t>
      </w:r>
      <w:r w:rsidRPr="002B3603">
        <w:t>.</w:t>
      </w:r>
      <w:r w:rsidRPr="002B3603">
        <w:tab/>
        <w:t xml:space="preserve">Send continuously uplink power control "up" commands </w:t>
      </w:r>
      <w:r w:rsidRPr="002B3603">
        <w:rPr>
          <w:lang w:eastAsia="zh-CN"/>
        </w:rPr>
        <w:t xml:space="preserve">on PCC and SCC </w:t>
      </w:r>
      <w:r w:rsidRPr="002B3603">
        <w:t>to the UE until the UE transmits at its P</w:t>
      </w:r>
      <w:r w:rsidRPr="002B3603">
        <w:rPr>
          <w:vertAlign w:val="subscript"/>
        </w:rPr>
        <w:t>UMAX</w:t>
      </w:r>
      <w:r w:rsidRPr="002B3603">
        <w:t xml:space="preserve"> level</w:t>
      </w:r>
      <w:r w:rsidRPr="002B3603">
        <w:rPr>
          <w:rFonts w:eastAsia="ＭＳ 明朝"/>
        </w:rPr>
        <w:t>;</w:t>
      </w:r>
      <w:r w:rsidRPr="002B3603">
        <w:t xml:space="preserve"> allow at least 200ms starting from the first TPC command in this step for the UE to reach P</w:t>
      </w:r>
      <w:r w:rsidRPr="002B3603">
        <w:rPr>
          <w:vertAlign w:val="subscript"/>
        </w:rPr>
        <w:t>UMAX</w:t>
      </w:r>
      <w:r w:rsidRPr="002B3603">
        <w:t xml:space="preserve"> level</w:t>
      </w:r>
    </w:p>
    <w:p w14:paraId="2402E9AA" w14:textId="77777777" w:rsidR="003347BF" w:rsidRPr="002B3603" w:rsidRDefault="003347BF" w:rsidP="003347BF">
      <w:pPr>
        <w:pStyle w:val="B1"/>
      </w:pPr>
      <w:r w:rsidRPr="002B3603">
        <w:rPr>
          <w:lang w:eastAsia="zh-CN"/>
        </w:rPr>
        <w:t>6</w:t>
      </w:r>
      <w:r w:rsidRPr="002B3603">
        <w:t>.</w:t>
      </w:r>
      <w:r w:rsidRPr="002B3603">
        <w:tab/>
        <w:t>Measure the rectangular filtered mean power of the UE. For TDD slots with transient periods are not under test for the wanted signal and for the intermodulation product.</w:t>
      </w:r>
    </w:p>
    <w:p w14:paraId="1ECAEBC9" w14:textId="77777777" w:rsidR="003347BF" w:rsidRPr="002B3603" w:rsidRDefault="003347BF" w:rsidP="003347BF">
      <w:pPr>
        <w:pStyle w:val="B1"/>
      </w:pPr>
      <w:r w:rsidRPr="002B3603">
        <w:rPr>
          <w:lang w:eastAsia="zh-CN"/>
        </w:rPr>
        <w:t>7</w:t>
      </w:r>
      <w:r w:rsidRPr="002B3603">
        <w:t>.</w:t>
      </w:r>
      <w:r w:rsidRPr="002B3603">
        <w:tab/>
        <w:t xml:space="preserve">Set the interference signal frequency below the UL carrier frequency </w:t>
      </w:r>
      <w:r w:rsidRPr="002B3603">
        <w:rPr>
          <w:lang w:eastAsia="zh-CN"/>
        </w:rPr>
        <w:t xml:space="preserve">of the PCC </w:t>
      </w:r>
      <w:r w:rsidRPr="002B3603">
        <w:t xml:space="preserve">using the first offset in </w:t>
      </w:r>
      <w:r w:rsidRPr="002B3603">
        <w:rPr>
          <w:lang w:eastAsia="zh-CN"/>
        </w:rPr>
        <w:t>T</w:t>
      </w:r>
      <w:r w:rsidRPr="002B3603">
        <w:t>able 6.5A.4.1</w:t>
      </w:r>
      <w:r w:rsidRPr="002B3603">
        <w:rPr>
          <w:lang w:eastAsia="zh-CN"/>
        </w:rPr>
        <w:t>.</w:t>
      </w:r>
      <w:r w:rsidRPr="002B3603">
        <w:t>5-1.</w:t>
      </w:r>
    </w:p>
    <w:p w14:paraId="69C44D5E" w14:textId="77777777" w:rsidR="003347BF" w:rsidRPr="002B3603" w:rsidRDefault="003347BF" w:rsidP="003347BF">
      <w:pPr>
        <w:pStyle w:val="B1"/>
      </w:pPr>
      <w:r w:rsidRPr="002B3603">
        <w:rPr>
          <w:lang w:eastAsia="zh-CN"/>
        </w:rPr>
        <w:t>8</w:t>
      </w:r>
      <w:r w:rsidRPr="002B3603">
        <w:t>.</w:t>
      </w:r>
      <w:r w:rsidRPr="002B3603">
        <w:tab/>
        <w:t xml:space="preserve">Set the interference CW signal level according to </w:t>
      </w:r>
      <w:r w:rsidRPr="002B3603">
        <w:rPr>
          <w:lang w:eastAsia="zh-CN"/>
        </w:rPr>
        <w:t>T</w:t>
      </w:r>
      <w:r w:rsidRPr="002B3603">
        <w:t>able 6.5A.4.1</w:t>
      </w:r>
      <w:r w:rsidRPr="002B3603">
        <w:rPr>
          <w:lang w:eastAsia="zh-CN"/>
        </w:rPr>
        <w:t>.</w:t>
      </w:r>
      <w:r w:rsidRPr="002B3603">
        <w:t>5-1.</w:t>
      </w:r>
    </w:p>
    <w:p w14:paraId="2AD8F6B3" w14:textId="77777777" w:rsidR="003347BF" w:rsidRPr="002B3603" w:rsidRDefault="003347BF" w:rsidP="003347BF">
      <w:pPr>
        <w:pStyle w:val="B1"/>
      </w:pPr>
      <w:r w:rsidRPr="002B3603">
        <w:rPr>
          <w:lang w:eastAsia="zh-CN"/>
        </w:rPr>
        <w:t>9</w:t>
      </w:r>
      <w:r w:rsidRPr="002B3603">
        <w:t>.</w:t>
      </w:r>
      <w:r w:rsidRPr="002B3603">
        <w:tab/>
        <w:t>Search the intermodulation product signals below and above the UL carrier frequency</w:t>
      </w:r>
      <w:r w:rsidRPr="002B3603">
        <w:rPr>
          <w:lang w:eastAsia="zh-CN"/>
        </w:rPr>
        <w:t xml:space="preserve"> of the PCC</w:t>
      </w:r>
      <w:r w:rsidRPr="002B3603">
        <w:t xml:space="preserve">, then measure the rectangular filtered mean power of transmitting intermodulation for both signals, and calculate the ratios with the power measured in step </w:t>
      </w:r>
      <w:r w:rsidRPr="002B3603">
        <w:rPr>
          <w:lang w:eastAsia="zh-CN"/>
        </w:rPr>
        <w:t>6</w:t>
      </w:r>
      <w:r w:rsidRPr="002B3603">
        <w:t>.</w:t>
      </w:r>
    </w:p>
    <w:p w14:paraId="607D0BEA" w14:textId="77777777" w:rsidR="003347BF" w:rsidRPr="002B3603" w:rsidRDefault="003347BF" w:rsidP="003347BF">
      <w:pPr>
        <w:pStyle w:val="B1"/>
      </w:pPr>
      <w:r w:rsidRPr="002B3603">
        <w:rPr>
          <w:lang w:eastAsia="zh-CN"/>
        </w:rPr>
        <w:t>10</w:t>
      </w:r>
      <w:r w:rsidRPr="002B3603">
        <w:t>.</w:t>
      </w:r>
      <w:r w:rsidRPr="002B3603">
        <w:tab/>
        <w:t xml:space="preserve">Set the interference signal frequency above the UL carrier frequency </w:t>
      </w:r>
      <w:r w:rsidRPr="002B3603">
        <w:rPr>
          <w:lang w:eastAsia="zh-CN"/>
        </w:rPr>
        <w:t xml:space="preserve">of the PCC </w:t>
      </w:r>
      <w:r w:rsidRPr="002B3603">
        <w:t xml:space="preserve">using the first offset in </w:t>
      </w:r>
      <w:r w:rsidRPr="002B3603">
        <w:rPr>
          <w:lang w:eastAsia="zh-CN"/>
        </w:rPr>
        <w:t>T</w:t>
      </w:r>
      <w:r w:rsidRPr="002B3603">
        <w:t>able 6.5A.4.1</w:t>
      </w:r>
      <w:r w:rsidRPr="002B3603">
        <w:rPr>
          <w:lang w:eastAsia="zh-CN"/>
        </w:rPr>
        <w:t>.</w:t>
      </w:r>
      <w:r w:rsidRPr="002B3603">
        <w:t>5-1.</w:t>
      </w:r>
    </w:p>
    <w:p w14:paraId="383EF683" w14:textId="77777777" w:rsidR="003347BF" w:rsidRPr="002B3603" w:rsidRDefault="003347BF" w:rsidP="003347BF">
      <w:pPr>
        <w:pStyle w:val="B1"/>
        <w:rPr>
          <w:lang w:eastAsia="zh-CN"/>
        </w:rPr>
      </w:pPr>
      <w:r w:rsidRPr="002B3603">
        <w:rPr>
          <w:lang w:eastAsia="zh-CN"/>
        </w:rPr>
        <w:t>11</w:t>
      </w:r>
      <w:r w:rsidRPr="002B3603">
        <w:t>.</w:t>
      </w:r>
      <w:r w:rsidRPr="002B3603">
        <w:tab/>
        <w:t>Search the intermodulation product signals below and above the UL carrier frequency</w:t>
      </w:r>
      <w:r w:rsidRPr="002B3603">
        <w:rPr>
          <w:lang w:eastAsia="zh-CN"/>
        </w:rPr>
        <w:t xml:space="preserve"> of the PCC</w:t>
      </w:r>
      <w:r w:rsidRPr="002B3603">
        <w:t xml:space="preserve">, then measure the rectangular filtered mean power of transmitting intermodulation for both signals, and calculate the ratios with the power measured in step </w:t>
      </w:r>
      <w:r w:rsidRPr="002B3603">
        <w:rPr>
          <w:lang w:eastAsia="zh-CN"/>
        </w:rPr>
        <w:t>6</w:t>
      </w:r>
      <w:r w:rsidRPr="002B3603">
        <w:t>.</w:t>
      </w:r>
    </w:p>
    <w:p w14:paraId="6283C5A5" w14:textId="77777777" w:rsidR="003347BF" w:rsidRPr="002B3603" w:rsidRDefault="003347BF" w:rsidP="003347BF">
      <w:pPr>
        <w:pStyle w:val="B1"/>
      </w:pPr>
      <w:r w:rsidRPr="002B3603">
        <w:rPr>
          <w:lang w:eastAsia="zh-CN"/>
        </w:rPr>
        <w:t>12</w:t>
      </w:r>
      <w:r w:rsidRPr="002B3603">
        <w:t>.</w:t>
      </w:r>
      <w:r w:rsidRPr="002B3603">
        <w:tab/>
        <w:t xml:space="preserve">Set the interference signal frequency </w:t>
      </w:r>
      <w:r w:rsidRPr="002B3603">
        <w:rPr>
          <w:lang w:eastAsia="zh-CN"/>
        </w:rPr>
        <w:t>below</w:t>
      </w:r>
      <w:r w:rsidRPr="002B3603">
        <w:t xml:space="preserve"> the UL carrier frequency </w:t>
      </w:r>
      <w:r w:rsidRPr="002B3603">
        <w:rPr>
          <w:lang w:eastAsia="zh-CN"/>
        </w:rPr>
        <w:t xml:space="preserve">of the SCC </w:t>
      </w:r>
      <w:r w:rsidRPr="002B3603">
        <w:t xml:space="preserve">using the first offset in </w:t>
      </w:r>
      <w:r w:rsidRPr="002B3603">
        <w:rPr>
          <w:lang w:eastAsia="zh-CN"/>
        </w:rPr>
        <w:t>T</w:t>
      </w:r>
      <w:r w:rsidRPr="002B3603">
        <w:t>able 6.5A.4.1</w:t>
      </w:r>
      <w:r w:rsidRPr="002B3603">
        <w:rPr>
          <w:lang w:eastAsia="zh-CN"/>
        </w:rPr>
        <w:t>.</w:t>
      </w:r>
      <w:r w:rsidRPr="002B3603">
        <w:t>5-1.</w:t>
      </w:r>
    </w:p>
    <w:p w14:paraId="744244C6" w14:textId="77777777" w:rsidR="003347BF" w:rsidRPr="002B3603" w:rsidRDefault="003347BF" w:rsidP="003347BF">
      <w:pPr>
        <w:pStyle w:val="B1"/>
      </w:pPr>
      <w:r w:rsidRPr="002B3603">
        <w:rPr>
          <w:lang w:eastAsia="zh-CN"/>
        </w:rPr>
        <w:t>13</w:t>
      </w:r>
      <w:r w:rsidRPr="002B3603">
        <w:t>.</w:t>
      </w:r>
      <w:r w:rsidRPr="002B3603">
        <w:tab/>
        <w:t>Search the intermodulation product signals below and above the UL carrier frequency</w:t>
      </w:r>
      <w:r w:rsidRPr="002B3603">
        <w:rPr>
          <w:lang w:eastAsia="zh-CN"/>
        </w:rPr>
        <w:t xml:space="preserve"> of the SCC</w:t>
      </w:r>
      <w:r w:rsidRPr="002B3603">
        <w:t xml:space="preserve">, then measure the rectangular filtered mean power of transmitting intermodulation for both signals, and calculate the ratios with the power measured in step </w:t>
      </w:r>
      <w:r w:rsidRPr="002B3603">
        <w:rPr>
          <w:lang w:eastAsia="zh-CN"/>
        </w:rPr>
        <w:t>6</w:t>
      </w:r>
      <w:r w:rsidRPr="002B3603">
        <w:t>.</w:t>
      </w:r>
    </w:p>
    <w:p w14:paraId="2D55471B" w14:textId="77777777" w:rsidR="003347BF" w:rsidRPr="002B3603" w:rsidRDefault="003347BF" w:rsidP="003347BF">
      <w:pPr>
        <w:pStyle w:val="B1"/>
      </w:pPr>
      <w:r w:rsidRPr="002B3603">
        <w:rPr>
          <w:lang w:eastAsia="zh-CN"/>
        </w:rPr>
        <w:t>14</w:t>
      </w:r>
      <w:r w:rsidRPr="002B3603">
        <w:t>.</w:t>
      </w:r>
      <w:r w:rsidRPr="002B3603">
        <w:tab/>
        <w:t xml:space="preserve">Set the interference signal frequency above the UL carrier frequency </w:t>
      </w:r>
      <w:r w:rsidRPr="002B3603">
        <w:rPr>
          <w:lang w:eastAsia="zh-CN"/>
        </w:rPr>
        <w:t xml:space="preserve">of the SCC </w:t>
      </w:r>
      <w:r w:rsidRPr="002B3603">
        <w:t xml:space="preserve">using the first offset in </w:t>
      </w:r>
      <w:r w:rsidRPr="002B3603">
        <w:rPr>
          <w:lang w:eastAsia="zh-CN"/>
        </w:rPr>
        <w:t>T</w:t>
      </w:r>
      <w:r w:rsidRPr="002B3603">
        <w:t>able 6.5A.4.1</w:t>
      </w:r>
      <w:r w:rsidRPr="002B3603">
        <w:rPr>
          <w:lang w:eastAsia="zh-CN"/>
        </w:rPr>
        <w:t>.</w:t>
      </w:r>
      <w:r w:rsidRPr="002B3603">
        <w:t>5-1.</w:t>
      </w:r>
    </w:p>
    <w:p w14:paraId="3B95B54B" w14:textId="77777777" w:rsidR="003347BF" w:rsidRPr="002B3603" w:rsidRDefault="003347BF" w:rsidP="003347BF">
      <w:pPr>
        <w:pStyle w:val="B1"/>
        <w:rPr>
          <w:lang w:eastAsia="zh-CN"/>
        </w:rPr>
      </w:pPr>
      <w:r w:rsidRPr="002B3603">
        <w:rPr>
          <w:lang w:eastAsia="zh-CN"/>
        </w:rPr>
        <w:t>15</w:t>
      </w:r>
      <w:r w:rsidRPr="002B3603">
        <w:t>.</w:t>
      </w:r>
      <w:r w:rsidRPr="002B3603">
        <w:tab/>
        <w:t>Search the intermodulation product signals below and above the UL carrier frequency</w:t>
      </w:r>
      <w:r w:rsidRPr="002B3603">
        <w:rPr>
          <w:lang w:eastAsia="zh-CN"/>
        </w:rPr>
        <w:t xml:space="preserve"> of the SCC</w:t>
      </w:r>
      <w:r w:rsidRPr="002B3603">
        <w:t xml:space="preserve">, then measure the rectangular filtered mean power of transmitting intermodulation for both signals, and calculate the ratios with the power measured in step </w:t>
      </w:r>
      <w:r w:rsidRPr="002B3603">
        <w:rPr>
          <w:lang w:eastAsia="zh-CN"/>
        </w:rPr>
        <w:t>6</w:t>
      </w:r>
      <w:r w:rsidRPr="002B3603">
        <w:t>.</w:t>
      </w:r>
    </w:p>
    <w:p w14:paraId="7958D9F5" w14:textId="77777777" w:rsidR="003347BF" w:rsidRPr="002B3603" w:rsidRDefault="003347BF" w:rsidP="003347BF">
      <w:pPr>
        <w:pStyle w:val="B1"/>
        <w:rPr>
          <w:lang w:eastAsia="zh-CN"/>
        </w:rPr>
      </w:pPr>
      <w:r w:rsidRPr="002B3603">
        <w:rPr>
          <w:lang w:eastAsia="zh-CN"/>
        </w:rPr>
        <w:t>16</w:t>
      </w:r>
      <w:r w:rsidRPr="002B3603">
        <w:t>.</w:t>
      </w:r>
      <w:r w:rsidRPr="002B3603">
        <w:tab/>
        <w:t xml:space="preserve">Repeat the measurement using the second offset in </w:t>
      </w:r>
      <w:r w:rsidRPr="002B3603">
        <w:rPr>
          <w:lang w:eastAsia="zh-CN"/>
        </w:rPr>
        <w:t>T</w:t>
      </w:r>
      <w:r w:rsidRPr="002B3603">
        <w:t>able 6.5A.4.1</w:t>
      </w:r>
      <w:r w:rsidRPr="002B3603">
        <w:rPr>
          <w:lang w:eastAsia="zh-CN"/>
        </w:rPr>
        <w:t>.</w:t>
      </w:r>
      <w:r w:rsidRPr="002B3603">
        <w:t>5-1.</w:t>
      </w:r>
    </w:p>
    <w:p w14:paraId="60AE726E" w14:textId="77777777" w:rsidR="003347BF" w:rsidRPr="002B3603" w:rsidRDefault="003347BF" w:rsidP="003347BF">
      <w:pPr>
        <w:pStyle w:val="NO"/>
      </w:pPr>
      <w:r w:rsidRPr="002B3603">
        <w:t>NOTE 1:</w:t>
      </w:r>
      <w:r w:rsidRPr="002B3603">
        <w:tab/>
        <w:t>When switching to DFT-s-OFDM</w:t>
      </w:r>
      <w:r w:rsidRPr="002B3603" w:rsidDel="00F43EE5">
        <w:t xml:space="preserve"> </w:t>
      </w:r>
      <w:r w:rsidRPr="002B3603">
        <w:t>waveform, as specified in the test configuration table 6.5.2.2.4.1-1, send an NR RRCReconfiguration message according to TS 38.508-1 [5] clause 4.6.3 Table 4.6.3-118 PUSCH-Config with TRANSFORM_PRECODER_ENABLED condition.</w:t>
      </w:r>
    </w:p>
    <w:p w14:paraId="1F68CB7E" w14:textId="77777777" w:rsidR="003347BF" w:rsidRPr="002B3603" w:rsidRDefault="003347BF" w:rsidP="003347BF">
      <w:pPr>
        <w:pStyle w:val="H6"/>
      </w:pPr>
      <w:r w:rsidRPr="002B3603">
        <w:t>6.5A.4.1</w:t>
      </w:r>
      <w:r w:rsidRPr="002B3603">
        <w:rPr>
          <w:lang w:eastAsia="zh-CN"/>
        </w:rPr>
        <w:t>.</w:t>
      </w:r>
      <w:r w:rsidRPr="002B3603">
        <w:t>4.3</w:t>
      </w:r>
      <w:r w:rsidRPr="002B3603">
        <w:tab/>
        <w:t>Message contents</w:t>
      </w:r>
    </w:p>
    <w:p w14:paraId="125358F9" w14:textId="3A7F57D9" w:rsidR="003347BF" w:rsidRPr="002B3603" w:rsidRDefault="003347BF" w:rsidP="003347BF">
      <w:r w:rsidRPr="002B3603">
        <w:t>Message contents are according to TS 38.508-1 [5] subclause 4.6</w:t>
      </w:r>
      <w:ins w:id="140" w:author="Yashima, Tsukasa" w:date="2023-10-19T14:29:00Z">
        <w:r w:rsidRPr="002B3603">
          <w:t xml:space="preserve"> with following exception</w:t>
        </w:r>
      </w:ins>
      <w:r w:rsidRPr="002B3603">
        <w:t>.</w:t>
      </w:r>
    </w:p>
    <w:p w14:paraId="2F021805" w14:textId="0AAFBE5A" w:rsidR="003347BF" w:rsidRPr="002B3603" w:rsidRDefault="003347BF" w:rsidP="003347BF">
      <w:pPr>
        <w:pStyle w:val="TH"/>
        <w:jc w:val="left"/>
        <w:rPr>
          <w:ins w:id="141" w:author="Yashima, Tsukasa" w:date="2023-10-19T14:29:00Z"/>
        </w:rPr>
      </w:pPr>
      <w:ins w:id="142" w:author="Yashima, Tsukasa" w:date="2023-10-19T14:29:00Z">
        <w:r w:rsidRPr="002B3603">
          <w:t>Table 6.5A.</w:t>
        </w:r>
        <w:r>
          <w:rPr>
            <w:rFonts w:hint="eastAsia"/>
            <w:lang w:eastAsia="ja-JP"/>
          </w:rPr>
          <w:t>4</w:t>
        </w:r>
        <w:r w:rsidRPr="002B3603">
          <w:t>.1.4.3-1: FrequencyInfoUL-SIB for inter-band CA</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3347BF" w:rsidRPr="002B3603" w14:paraId="4BAB9F6F" w14:textId="77777777" w:rsidTr="00EA1D59">
        <w:trPr>
          <w:ins w:id="143" w:author="Yashima, Tsukasa" w:date="2023-10-19T14:29:00Z"/>
        </w:trPr>
        <w:tc>
          <w:tcPr>
            <w:tcW w:w="9635" w:type="dxa"/>
            <w:gridSpan w:val="4"/>
          </w:tcPr>
          <w:p w14:paraId="7E6033AE" w14:textId="77777777" w:rsidR="003347BF" w:rsidRPr="002B3603" w:rsidRDefault="003347BF" w:rsidP="00EA1D59">
            <w:pPr>
              <w:pStyle w:val="TAL"/>
              <w:rPr>
                <w:ins w:id="144" w:author="Yashima, Tsukasa" w:date="2023-10-19T14:29:00Z"/>
              </w:rPr>
            </w:pPr>
            <w:ins w:id="145" w:author="Yashima, Tsukasa" w:date="2023-10-19T14:29:00Z">
              <w:r w:rsidRPr="002B3603">
                <w:t>Derivation Path: TS 38.508-1 [5] Table 4.6.3-62 FrequencyInfoUL-SIB</w:t>
              </w:r>
            </w:ins>
          </w:p>
        </w:tc>
      </w:tr>
      <w:tr w:rsidR="003347BF" w:rsidRPr="002B3603" w14:paraId="4EB0F29B" w14:textId="77777777" w:rsidTr="00EA1D59">
        <w:trPr>
          <w:ins w:id="146" w:author="Yashima, Tsukasa" w:date="2023-10-19T14:29:00Z"/>
        </w:trPr>
        <w:tc>
          <w:tcPr>
            <w:tcW w:w="3397" w:type="dxa"/>
          </w:tcPr>
          <w:p w14:paraId="12103DAB" w14:textId="77777777" w:rsidR="003347BF" w:rsidRPr="002B3603" w:rsidRDefault="003347BF" w:rsidP="00EA1D59">
            <w:pPr>
              <w:pStyle w:val="TAH"/>
              <w:jc w:val="left"/>
              <w:rPr>
                <w:ins w:id="147" w:author="Yashima, Tsukasa" w:date="2023-10-19T14:29:00Z"/>
              </w:rPr>
            </w:pPr>
            <w:ins w:id="148" w:author="Yashima, Tsukasa" w:date="2023-10-19T14:29:00Z">
              <w:r w:rsidRPr="002B3603">
                <w:t>Information Element</w:t>
              </w:r>
            </w:ins>
          </w:p>
        </w:tc>
        <w:tc>
          <w:tcPr>
            <w:tcW w:w="1843" w:type="dxa"/>
          </w:tcPr>
          <w:p w14:paraId="141A8285" w14:textId="77777777" w:rsidR="003347BF" w:rsidRPr="002B3603" w:rsidRDefault="003347BF" w:rsidP="00EA1D59">
            <w:pPr>
              <w:pStyle w:val="TAH"/>
              <w:jc w:val="left"/>
              <w:rPr>
                <w:ins w:id="149" w:author="Yashima, Tsukasa" w:date="2023-10-19T14:29:00Z"/>
              </w:rPr>
            </w:pPr>
            <w:ins w:id="150" w:author="Yashima, Tsukasa" w:date="2023-10-19T14:29:00Z">
              <w:r w:rsidRPr="002B3603">
                <w:t>Value/remark</w:t>
              </w:r>
            </w:ins>
          </w:p>
        </w:tc>
        <w:tc>
          <w:tcPr>
            <w:tcW w:w="1276" w:type="dxa"/>
          </w:tcPr>
          <w:p w14:paraId="580DE109" w14:textId="77777777" w:rsidR="003347BF" w:rsidRPr="002B3603" w:rsidRDefault="003347BF" w:rsidP="00EA1D59">
            <w:pPr>
              <w:pStyle w:val="TAH"/>
              <w:jc w:val="left"/>
              <w:rPr>
                <w:ins w:id="151" w:author="Yashima, Tsukasa" w:date="2023-10-19T14:29:00Z"/>
              </w:rPr>
            </w:pPr>
            <w:ins w:id="152" w:author="Yashima, Tsukasa" w:date="2023-10-19T14:29:00Z">
              <w:r w:rsidRPr="002B3603">
                <w:t>Comment</w:t>
              </w:r>
            </w:ins>
          </w:p>
        </w:tc>
        <w:tc>
          <w:tcPr>
            <w:tcW w:w="3119" w:type="dxa"/>
          </w:tcPr>
          <w:p w14:paraId="277F035E" w14:textId="77777777" w:rsidR="003347BF" w:rsidRPr="002B3603" w:rsidRDefault="003347BF" w:rsidP="00EA1D59">
            <w:pPr>
              <w:pStyle w:val="TAH"/>
              <w:jc w:val="left"/>
              <w:rPr>
                <w:ins w:id="153" w:author="Yashima, Tsukasa" w:date="2023-10-19T14:29:00Z"/>
              </w:rPr>
            </w:pPr>
            <w:ins w:id="154" w:author="Yashima, Tsukasa" w:date="2023-10-19T14:29:00Z">
              <w:r w:rsidRPr="002B3603">
                <w:t>Condition</w:t>
              </w:r>
            </w:ins>
          </w:p>
        </w:tc>
      </w:tr>
      <w:tr w:rsidR="003347BF" w:rsidRPr="002B3603" w14:paraId="36F68C91" w14:textId="77777777" w:rsidTr="00EA1D59">
        <w:trPr>
          <w:ins w:id="155" w:author="Yashima, Tsukasa" w:date="2023-10-19T14:29:00Z"/>
        </w:trPr>
        <w:tc>
          <w:tcPr>
            <w:tcW w:w="3397" w:type="dxa"/>
          </w:tcPr>
          <w:p w14:paraId="75580CC1" w14:textId="77777777" w:rsidR="003347BF" w:rsidRPr="002B3603" w:rsidRDefault="003347BF" w:rsidP="00EA1D59">
            <w:pPr>
              <w:pStyle w:val="TAL"/>
              <w:rPr>
                <w:ins w:id="156" w:author="Yashima, Tsukasa" w:date="2023-10-19T14:29:00Z"/>
              </w:rPr>
            </w:pPr>
            <w:ins w:id="157" w:author="Yashima, Tsukasa" w:date="2023-10-19T14:29:00Z">
              <w:r w:rsidRPr="002B3603">
                <w:t>p-Max</w:t>
              </w:r>
            </w:ins>
          </w:p>
        </w:tc>
        <w:tc>
          <w:tcPr>
            <w:tcW w:w="1843" w:type="dxa"/>
          </w:tcPr>
          <w:p w14:paraId="4DEE5042" w14:textId="77777777" w:rsidR="003347BF" w:rsidRPr="002B3603" w:rsidRDefault="003347BF" w:rsidP="00EA1D59">
            <w:pPr>
              <w:pStyle w:val="TAL"/>
              <w:rPr>
                <w:ins w:id="158" w:author="Yashima, Tsukasa" w:date="2023-10-19T14:29:00Z"/>
              </w:rPr>
            </w:pPr>
            <w:ins w:id="159" w:author="Yashima, Tsukasa" w:date="2023-10-19T14:29:00Z">
              <w:r w:rsidRPr="002B3603">
                <w:t>20</w:t>
              </w:r>
            </w:ins>
          </w:p>
        </w:tc>
        <w:tc>
          <w:tcPr>
            <w:tcW w:w="1276" w:type="dxa"/>
          </w:tcPr>
          <w:p w14:paraId="4A89CF77" w14:textId="77777777" w:rsidR="003347BF" w:rsidRPr="002B3603" w:rsidRDefault="003347BF" w:rsidP="00EA1D59">
            <w:pPr>
              <w:rPr>
                <w:ins w:id="160" w:author="Yashima, Tsukasa" w:date="2023-10-19T14:29:00Z"/>
              </w:rPr>
            </w:pPr>
          </w:p>
        </w:tc>
        <w:tc>
          <w:tcPr>
            <w:tcW w:w="3119" w:type="dxa"/>
          </w:tcPr>
          <w:p w14:paraId="23E8D9C1" w14:textId="77777777" w:rsidR="003347BF" w:rsidRPr="002B3603" w:rsidRDefault="003347BF" w:rsidP="00EA1D59">
            <w:pPr>
              <w:pStyle w:val="TAL"/>
              <w:rPr>
                <w:ins w:id="161" w:author="Yashima, Tsukasa" w:date="2023-10-19T14:29:00Z"/>
              </w:rPr>
            </w:pPr>
            <w:ins w:id="162" w:author="Yashima, Tsukasa" w:date="2023-10-19T14:29:00Z">
              <w:r w:rsidRPr="002B3603">
                <w:t>Power class 3 and Inter-band CA</w:t>
              </w:r>
            </w:ins>
          </w:p>
        </w:tc>
      </w:tr>
    </w:tbl>
    <w:p w14:paraId="2B7B6D25" w14:textId="77777777" w:rsidR="003347BF" w:rsidRPr="002B3603" w:rsidRDefault="003347BF" w:rsidP="003347BF">
      <w:pPr>
        <w:rPr>
          <w:ins w:id="163" w:author="Yashima, Tsukasa" w:date="2023-10-19T14:29:00Z"/>
          <w:rFonts w:eastAsia="SimSun"/>
          <w:lang w:eastAsia="zh-CN"/>
        </w:rPr>
      </w:pPr>
    </w:p>
    <w:p w14:paraId="7EF3BC86" w14:textId="77777777" w:rsidR="00013725" w:rsidRPr="003347BF" w:rsidRDefault="00013725" w:rsidP="00013725"/>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263D1" w14:textId="77777777" w:rsidR="00CC4D26" w:rsidRDefault="00CC4D26">
      <w:r>
        <w:separator/>
      </w:r>
    </w:p>
  </w:endnote>
  <w:endnote w:type="continuationSeparator" w:id="0">
    <w:p w14:paraId="4B6C82A7" w14:textId="77777777" w:rsidR="00CC4D26" w:rsidRDefault="00CC4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59BC2" w14:textId="77777777" w:rsidR="00CC4D26" w:rsidRDefault="00CC4D26">
      <w:r>
        <w:separator/>
      </w:r>
    </w:p>
  </w:footnote>
  <w:footnote w:type="continuationSeparator" w:id="0">
    <w:p w14:paraId="7B8E6344" w14:textId="77777777" w:rsidR="00CC4D26" w:rsidRDefault="00CC4D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16cid:durableId="4863602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rson w15:author="Yashima, Tsukasa">
    <w15:presenceInfo w15:providerId="AD" w15:userId="S::a1107032@main.intgin.net::e4bad945-c864-4c33-a9ae-488d56246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08F9"/>
    <w:rsid w:val="000C4603"/>
    <w:rsid w:val="000C6598"/>
    <w:rsid w:val="000D44B3"/>
    <w:rsid w:val="00104959"/>
    <w:rsid w:val="00132C33"/>
    <w:rsid w:val="00145D43"/>
    <w:rsid w:val="00192C46"/>
    <w:rsid w:val="001A08B3"/>
    <w:rsid w:val="001A7B60"/>
    <w:rsid w:val="001B52F0"/>
    <w:rsid w:val="001B7A65"/>
    <w:rsid w:val="001E41F3"/>
    <w:rsid w:val="00221D90"/>
    <w:rsid w:val="00223108"/>
    <w:rsid w:val="0026004D"/>
    <w:rsid w:val="002640DD"/>
    <w:rsid w:val="00275D12"/>
    <w:rsid w:val="00284FEB"/>
    <w:rsid w:val="002860C4"/>
    <w:rsid w:val="002A1E02"/>
    <w:rsid w:val="002A52E6"/>
    <w:rsid w:val="002B5741"/>
    <w:rsid w:val="002E472E"/>
    <w:rsid w:val="00305409"/>
    <w:rsid w:val="003258AE"/>
    <w:rsid w:val="003347BF"/>
    <w:rsid w:val="0034658E"/>
    <w:rsid w:val="003609EF"/>
    <w:rsid w:val="0036231A"/>
    <w:rsid w:val="00374DD4"/>
    <w:rsid w:val="0037712D"/>
    <w:rsid w:val="003A4765"/>
    <w:rsid w:val="003E1A36"/>
    <w:rsid w:val="00410371"/>
    <w:rsid w:val="00421E87"/>
    <w:rsid w:val="004242F1"/>
    <w:rsid w:val="00461F10"/>
    <w:rsid w:val="004669DD"/>
    <w:rsid w:val="004A1702"/>
    <w:rsid w:val="004B75B7"/>
    <w:rsid w:val="00510047"/>
    <w:rsid w:val="005141D9"/>
    <w:rsid w:val="0051580D"/>
    <w:rsid w:val="00547111"/>
    <w:rsid w:val="00572340"/>
    <w:rsid w:val="00592D74"/>
    <w:rsid w:val="005C6120"/>
    <w:rsid w:val="005E2C44"/>
    <w:rsid w:val="006129DC"/>
    <w:rsid w:val="00621188"/>
    <w:rsid w:val="006257ED"/>
    <w:rsid w:val="006274EF"/>
    <w:rsid w:val="00653DE4"/>
    <w:rsid w:val="00665C47"/>
    <w:rsid w:val="00695808"/>
    <w:rsid w:val="006968B4"/>
    <w:rsid w:val="006B46FB"/>
    <w:rsid w:val="006E21FB"/>
    <w:rsid w:val="00760611"/>
    <w:rsid w:val="00792342"/>
    <w:rsid w:val="007977A8"/>
    <w:rsid w:val="007B4A21"/>
    <w:rsid w:val="007B512A"/>
    <w:rsid w:val="007C2097"/>
    <w:rsid w:val="007D6A07"/>
    <w:rsid w:val="007E12E1"/>
    <w:rsid w:val="007F7259"/>
    <w:rsid w:val="008040A8"/>
    <w:rsid w:val="008279FA"/>
    <w:rsid w:val="008626E7"/>
    <w:rsid w:val="00870EE7"/>
    <w:rsid w:val="008863B9"/>
    <w:rsid w:val="008A45A6"/>
    <w:rsid w:val="008A5074"/>
    <w:rsid w:val="008A6257"/>
    <w:rsid w:val="008C7C75"/>
    <w:rsid w:val="008D3CCC"/>
    <w:rsid w:val="008F3789"/>
    <w:rsid w:val="008F686C"/>
    <w:rsid w:val="009148DE"/>
    <w:rsid w:val="00941E30"/>
    <w:rsid w:val="009761EA"/>
    <w:rsid w:val="009777D9"/>
    <w:rsid w:val="00991B88"/>
    <w:rsid w:val="009A5753"/>
    <w:rsid w:val="009A579D"/>
    <w:rsid w:val="009C4E92"/>
    <w:rsid w:val="009C6862"/>
    <w:rsid w:val="009E3297"/>
    <w:rsid w:val="009F734F"/>
    <w:rsid w:val="00A20CD1"/>
    <w:rsid w:val="00A246B6"/>
    <w:rsid w:val="00A31F0C"/>
    <w:rsid w:val="00A47E70"/>
    <w:rsid w:val="00A50CF0"/>
    <w:rsid w:val="00A613E5"/>
    <w:rsid w:val="00A7671C"/>
    <w:rsid w:val="00AA2CBC"/>
    <w:rsid w:val="00AA5A6C"/>
    <w:rsid w:val="00AC5820"/>
    <w:rsid w:val="00AD1CD8"/>
    <w:rsid w:val="00AF4846"/>
    <w:rsid w:val="00B258BB"/>
    <w:rsid w:val="00B36882"/>
    <w:rsid w:val="00B679C2"/>
    <w:rsid w:val="00B67B97"/>
    <w:rsid w:val="00B824B7"/>
    <w:rsid w:val="00B968C8"/>
    <w:rsid w:val="00BA3EC5"/>
    <w:rsid w:val="00BA51D9"/>
    <w:rsid w:val="00BB5DFC"/>
    <w:rsid w:val="00BD279D"/>
    <w:rsid w:val="00BD6BB8"/>
    <w:rsid w:val="00C36765"/>
    <w:rsid w:val="00C618F9"/>
    <w:rsid w:val="00C66BA2"/>
    <w:rsid w:val="00C870F6"/>
    <w:rsid w:val="00C95985"/>
    <w:rsid w:val="00CC4D26"/>
    <w:rsid w:val="00CC5026"/>
    <w:rsid w:val="00CC68D0"/>
    <w:rsid w:val="00D03F9A"/>
    <w:rsid w:val="00D06D51"/>
    <w:rsid w:val="00D24991"/>
    <w:rsid w:val="00D50255"/>
    <w:rsid w:val="00D66520"/>
    <w:rsid w:val="00D84AE9"/>
    <w:rsid w:val="00DB1119"/>
    <w:rsid w:val="00DC25E4"/>
    <w:rsid w:val="00DE34CF"/>
    <w:rsid w:val="00E13F3D"/>
    <w:rsid w:val="00E34898"/>
    <w:rsid w:val="00E51B3B"/>
    <w:rsid w:val="00E549AE"/>
    <w:rsid w:val="00EB09B7"/>
    <w:rsid w:val="00EC330B"/>
    <w:rsid w:val="00EE4A14"/>
    <w:rsid w:val="00EE7D7C"/>
    <w:rsid w:val="00F13C1F"/>
    <w:rsid w:val="00F25D98"/>
    <w:rsid w:val="00F300FB"/>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3347BF"/>
    <w:rPr>
      <w:rFonts w:ascii="Times New Roman" w:hAnsi="Times New Roman"/>
      <w:lang w:val="en-GB" w:eastAsia="en-US"/>
    </w:rPr>
  </w:style>
  <w:style w:type="character" w:customStyle="1" w:styleId="THChar">
    <w:name w:val="TH Char"/>
    <w:link w:val="TH"/>
    <w:qFormat/>
    <w:rsid w:val="003347BF"/>
    <w:rPr>
      <w:rFonts w:ascii="Arial" w:hAnsi="Arial"/>
      <w:b/>
      <w:lang w:val="en-GB" w:eastAsia="en-US"/>
    </w:rPr>
  </w:style>
  <w:style w:type="character" w:customStyle="1" w:styleId="EditorsNoteCarCar">
    <w:name w:val="Editor's Note Car Car"/>
    <w:link w:val="EditorsNote"/>
    <w:qFormat/>
    <w:rsid w:val="003347BF"/>
    <w:rPr>
      <w:rFonts w:ascii="Times New Roman" w:hAnsi="Times New Roman"/>
      <w:color w:val="FF0000"/>
      <w:lang w:val="en-GB" w:eastAsia="en-US"/>
    </w:rPr>
  </w:style>
  <w:style w:type="character" w:customStyle="1" w:styleId="NOChar">
    <w:name w:val="NO Char"/>
    <w:link w:val="NO"/>
    <w:qFormat/>
    <w:rsid w:val="003347BF"/>
    <w:rPr>
      <w:rFonts w:ascii="Times New Roman" w:hAnsi="Times New Roman"/>
      <w:lang w:val="en-GB" w:eastAsia="en-US"/>
    </w:rPr>
  </w:style>
  <w:style w:type="character" w:customStyle="1" w:styleId="H6Char">
    <w:name w:val="H6 Char"/>
    <w:link w:val="H6"/>
    <w:qFormat/>
    <w:rsid w:val="003347BF"/>
    <w:rPr>
      <w:rFonts w:ascii="Arial" w:hAnsi="Arial"/>
      <w:lang w:val="en-GB" w:eastAsia="en-US"/>
    </w:rPr>
  </w:style>
  <w:style w:type="character" w:customStyle="1" w:styleId="TACChar">
    <w:name w:val="TAC Char"/>
    <w:link w:val="TAC"/>
    <w:qFormat/>
    <w:rsid w:val="003347BF"/>
    <w:rPr>
      <w:rFonts w:ascii="Arial" w:hAnsi="Arial"/>
      <w:sz w:val="18"/>
      <w:lang w:val="en-GB" w:eastAsia="en-US"/>
    </w:rPr>
  </w:style>
  <w:style w:type="character" w:customStyle="1" w:styleId="TALCar">
    <w:name w:val="TAL Car"/>
    <w:link w:val="TAL"/>
    <w:qFormat/>
    <w:rsid w:val="003347BF"/>
    <w:rPr>
      <w:rFonts w:ascii="Arial" w:hAnsi="Arial"/>
      <w:sz w:val="18"/>
      <w:lang w:val="en-GB" w:eastAsia="en-US"/>
    </w:rPr>
  </w:style>
  <w:style w:type="character" w:customStyle="1" w:styleId="TAHCar">
    <w:name w:val="TAH Car"/>
    <w:link w:val="TAH"/>
    <w:qFormat/>
    <w:rsid w:val="003347BF"/>
    <w:rPr>
      <w:rFonts w:ascii="Arial" w:hAnsi="Arial"/>
      <w:b/>
      <w:sz w:val="18"/>
      <w:lang w:val="en-GB" w:eastAsia="en-US"/>
    </w:rPr>
  </w:style>
  <w:style w:type="character" w:customStyle="1" w:styleId="TANChar">
    <w:name w:val="TAN Char"/>
    <w:link w:val="TAN"/>
    <w:qFormat/>
    <w:rsid w:val="003347BF"/>
    <w:rPr>
      <w:rFonts w:ascii="Arial" w:hAnsi="Arial"/>
      <w:sz w:val="18"/>
      <w:lang w:val="en-GB" w:eastAsia="en-US"/>
    </w:rPr>
  </w:style>
  <w:style w:type="paragraph" w:styleId="af1">
    <w:name w:val="Revision"/>
    <w:hidden/>
    <w:uiPriority w:val="99"/>
    <w:semiHidden/>
    <w:rsid w:val="003347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6</Pages>
  <Words>2307</Words>
  <Characters>13150</Characters>
  <Application>Microsoft Office Word</Application>
  <DocSecurity>0</DocSecurity>
  <Lines>109</Lines>
  <Paragraphs>30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cp:revision>
  <cp:lastPrinted>1899-12-31T23:00:00Z</cp:lastPrinted>
  <dcterms:created xsi:type="dcterms:W3CDTF">2023-11-09T01:21:00Z</dcterms:created>
  <dcterms:modified xsi:type="dcterms:W3CDTF">2023-11-09T04:43:00Z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Location">
    <vt:lpwstr>Chicago</vt:lpwstr>
  </property>
  <property fmtid="{D5CDD505-2E9C-101B-9397-08002B2CF9AE}" pid="5" name="Country">
    <vt:lpwstr>USA</vt:lpwstr>
  </property>
  <property fmtid="{D5CDD505-2E9C-101B-9397-08002B2CF9AE}" pid="6" name="StartDate">
    <vt:lpwstr>13th Nov 2023</vt:lpwstr>
  </property>
  <property fmtid="{D5CDD505-2E9C-101B-9397-08002B2CF9AE}" pid="7" name="EndDate">
    <vt:lpwstr>17th Nov 2023</vt:lpwstr>
  </property>
  <property fmtid="{D5CDD505-2E9C-101B-9397-08002B2CF9AE}" pid="8" name="Tdoc#">
    <vt:lpwstr>R5-236805</vt:lpwstr>
  </property>
  <property fmtid="{D5CDD505-2E9C-101B-9397-08002B2CF9AE}" pid="9" name="Spec#">
    <vt:lpwstr>38.521-1</vt:lpwstr>
  </property>
  <property fmtid="{D5CDD505-2E9C-101B-9397-08002B2CF9AE}" pid="10" name="Cr#">
    <vt:lpwstr>2511</vt:lpwstr>
  </property>
  <property fmtid="{D5CDD505-2E9C-101B-9397-08002B2CF9AE}" pid="11" name="Revision">
    <vt:lpwstr>-</vt:lpwstr>
  </property>
  <property fmtid="{D5CDD505-2E9C-101B-9397-08002B2CF9AE}" pid="12" name="Version">
    <vt:lpwstr>18.0.0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2023-11-03</vt:lpwstr>
  </property>
  <property fmtid="{D5CDD505-2E9C-101B-9397-08002B2CF9AE}" pid="18" name="Release">
    <vt:lpwstr>Rel-18</vt:lpwstr>
  </property>
  <property fmtid="{D5CDD505-2E9C-101B-9397-08002B2CF9AE}" pid="19" name="CrTitle">
    <vt:lpwstr>Correction to message contents for P-max in ACLR and Transmit intermodulation for CA</vt:lpwstr>
  </property>
  <property fmtid="{D5CDD505-2E9C-101B-9397-08002B2CF9AE}" pid="20" name="MtgTitle">
    <vt:lpwstr> </vt:lpwstr>
  </property>
</Properties>
</file>